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2"/>
        <w:gridCol w:w="567"/>
        <w:gridCol w:w="709"/>
        <w:gridCol w:w="850"/>
        <w:gridCol w:w="246"/>
        <w:gridCol w:w="888"/>
        <w:gridCol w:w="142"/>
        <w:gridCol w:w="1170"/>
        <w:gridCol w:w="88"/>
        <w:gridCol w:w="726"/>
        <w:gridCol w:w="518"/>
        <w:gridCol w:w="188"/>
        <w:gridCol w:w="145"/>
        <w:gridCol w:w="567"/>
        <w:gridCol w:w="618"/>
      </w:tblGrid>
      <w:tr w:rsidR="00732EF1" w:rsidRPr="00732EF1" w14:paraId="2A20BF0B" w14:textId="77777777" w:rsidTr="005B4D8B">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C69503B" w14:textId="77777777" w:rsidR="00BF22B9" w:rsidRPr="00732EF1" w:rsidRDefault="00BF22B9" w:rsidP="005B4D8B">
            <w:pPr>
              <w:spacing w:before="60" w:after="60" w:line="240" w:lineRule="auto"/>
              <w:ind w:left="397" w:hanging="397"/>
              <w:rPr>
                <w:rFonts w:ascii="Arial" w:hAnsi="Arial" w:cs="Arial"/>
                <w:b/>
                <w:sz w:val="20"/>
                <w:szCs w:val="20"/>
                <w:lang w:val="en-GB"/>
              </w:rPr>
            </w:pPr>
            <w:r w:rsidRPr="00732EF1">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F37C8D7" w14:textId="77777777" w:rsidR="00BF22B9" w:rsidRPr="00732EF1" w:rsidRDefault="00BF22B9" w:rsidP="005B4D8B">
            <w:pPr>
              <w:spacing w:before="60" w:after="60" w:line="240" w:lineRule="auto"/>
              <w:ind w:left="397" w:hanging="397"/>
              <w:rPr>
                <w:rFonts w:ascii="Arial" w:hAnsi="Arial" w:cs="Arial"/>
                <w:b/>
                <w:sz w:val="20"/>
                <w:szCs w:val="20"/>
                <w:lang w:val="en-GB"/>
              </w:rPr>
            </w:pPr>
            <w:r w:rsidRPr="00732EF1">
              <w:rPr>
                <w:rFonts w:ascii="Arial" w:hAnsi="Arial" w:cs="Arial"/>
                <w:b/>
                <w:sz w:val="20"/>
                <w:szCs w:val="20"/>
                <w:lang w:val="en-GB"/>
              </w:rPr>
              <w:t>Corporate restructuring</w:t>
            </w:r>
          </w:p>
        </w:tc>
      </w:tr>
      <w:tr w:rsidR="00732EF1" w:rsidRPr="00732EF1" w14:paraId="75DB97AE" w14:textId="77777777" w:rsidTr="000C4317">
        <w:tc>
          <w:tcPr>
            <w:tcW w:w="2042" w:type="dxa"/>
            <w:tcBorders>
              <w:top w:val="single" w:sz="12" w:space="0" w:color="auto"/>
              <w:left w:val="single" w:sz="12" w:space="0" w:color="auto"/>
            </w:tcBorders>
            <w:shd w:val="clear" w:color="auto" w:fill="CCFFFF"/>
            <w:tcMar>
              <w:left w:w="57" w:type="dxa"/>
              <w:right w:w="57" w:type="dxa"/>
            </w:tcMar>
            <w:vAlign w:val="center"/>
          </w:tcPr>
          <w:p w14:paraId="454DC1CB" w14:textId="77777777" w:rsidR="00BF22B9" w:rsidRPr="00732EF1" w:rsidRDefault="00BF22B9" w:rsidP="005B4D8B">
            <w:pPr>
              <w:spacing w:after="0" w:line="240" w:lineRule="auto"/>
              <w:rPr>
                <w:rStyle w:val="Naglaeno"/>
                <w:rFonts w:ascii="Arial" w:hAnsi="Arial" w:cs="Arial"/>
                <w:b w:val="0"/>
                <w:sz w:val="20"/>
                <w:szCs w:val="20"/>
                <w:lang w:val="en-GB"/>
              </w:rPr>
            </w:pPr>
            <w:r w:rsidRPr="00732EF1">
              <w:rPr>
                <w:rStyle w:val="Naglaeno"/>
                <w:rFonts w:ascii="Arial" w:hAnsi="Arial" w:cs="Arial"/>
                <w:b w:val="0"/>
                <w:sz w:val="20"/>
                <w:szCs w:val="20"/>
                <w:lang w:val="en-GB"/>
              </w:rPr>
              <w:t>Code</w:t>
            </w:r>
          </w:p>
        </w:tc>
        <w:tc>
          <w:tcPr>
            <w:tcW w:w="2372" w:type="dxa"/>
            <w:gridSpan w:val="4"/>
            <w:tcBorders>
              <w:top w:val="single" w:sz="12" w:space="0" w:color="auto"/>
              <w:right w:val="single" w:sz="12" w:space="0" w:color="auto"/>
            </w:tcBorders>
            <w:tcMar>
              <w:left w:w="57" w:type="dxa"/>
              <w:right w:w="57" w:type="dxa"/>
            </w:tcMar>
          </w:tcPr>
          <w:p w14:paraId="53105672" w14:textId="77777777" w:rsidR="00BF22B9" w:rsidRPr="00732EF1" w:rsidRDefault="00BF22B9" w:rsidP="005B4D8B">
            <w:pPr>
              <w:spacing w:after="0" w:line="240" w:lineRule="auto"/>
              <w:rPr>
                <w:rFonts w:ascii="Arial" w:hAnsi="Arial" w:cs="Arial"/>
                <w:sz w:val="20"/>
                <w:szCs w:val="20"/>
                <w:lang w:val="en-GB"/>
              </w:rPr>
            </w:pPr>
            <w:r w:rsidRPr="00732EF1">
              <w:rPr>
                <w:rFonts w:ascii="Arial" w:hAnsi="Arial" w:cs="Arial"/>
                <w:bCs/>
                <w:sz w:val="20"/>
                <w:szCs w:val="20"/>
                <w:lang w:val="en-GB" w:eastAsia="hr-HR"/>
              </w:rPr>
              <w:t>EUBD19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4D13B1E" w14:textId="77777777" w:rsidR="00BF22B9" w:rsidRPr="00732EF1" w:rsidRDefault="00BF22B9" w:rsidP="005B4D8B">
            <w:pPr>
              <w:spacing w:after="0" w:line="240" w:lineRule="auto"/>
              <w:rPr>
                <w:rFonts w:ascii="Arial" w:hAnsi="Arial" w:cs="Arial"/>
                <w:sz w:val="20"/>
                <w:szCs w:val="20"/>
                <w:lang w:val="en-GB"/>
              </w:rPr>
            </w:pPr>
            <w:r w:rsidRPr="00732EF1">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9D5B05C" w14:textId="77777777" w:rsidR="00BF22B9" w:rsidRPr="00732EF1" w:rsidRDefault="00BF22B9" w:rsidP="005B4D8B">
            <w:pPr>
              <w:spacing w:after="0" w:line="240" w:lineRule="auto"/>
              <w:rPr>
                <w:rFonts w:ascii="Arial" w:hAnsi="Arial" w:cs="Arial"/>
                <w:sz w:val="20"/>
                <w:szCs w:val="20"/>
                <w:lang w:val="en-GB"/>
              </w:rPr>
            </w:pPr>
            <w:r w:rsidRPr="00732EF1">
              <w:rPr>
                <w:rFonts w:ascii="Arial" w:hAnsi="Arial" w:cs="Arial"/>
                <w:sz w:val="20"/>
                <w:szCs w:val="20"/>
                <w:lang w:val="en-GB"/>
              </w:rPr>
              <w:t>2</w:t>
            </w:r>
          </w:p>
        </w:tc>
      </w:tr>
      <w:tr w:rsidR="00732EF1" w:rsidRPr="00732EF1" w14:paraId="6025DA37" w14:textId="77777777" w:rsidTr="000C4317">
        <w:tc>
          <w:tcPr>
            <w:tcW w:w="2042" w:type="dxa"/>
            <w:tcBorders>
              <w:left w:val="single" w:sz="12" w:space="0" w:color="auto"/>
              <w:bottom w:val="single" w:sz="12" w:space="0" w:color="auto"/>
            </w:tcBorders>
            <w:shd w:val="clear" w:color="auto" w:fill="CCFFFF"/>
            <w:tcMar>
              <w:left w:w="57" w:type="dxa"/>
              <w:right w:w="57" w:type="dxa"/>
            </w:tcMar>
            <w:vAlign w:val="center"/>
          </w:tcPr>
          <w:p w14:paraId="0456DB63" w14:textId="77777777" w:rsidR="00BF22B9" w:rsidRPr="00732EF1" w:rsidRDefault="00BF22B9" w:rsidP="005B4D8B">
            <w:pPr>
              <w:spacing w:after="0" w:line="240" w:lineRule="auto"/>
              <w:rPr>
                <w:rFonts w:ascii="Arial" w:hAnsi="Arial" w:cs="Arial"/>
                <w:sz w:val="20"/>
                <w:szCs w:val="20"/>
                <w:lang w:val="en-GB"/>
              </w:rPr>
            </w:pPr>
            <w:r w:rsidRPr="00732EF1">
              <w:rPr>
                <w:rFonts w:ascii="Arial" w:hAnsi="Arial" w:cs="Arial"/>
                <w:sz w:val="20"/>
                <w:szCs w:val="20"/>
                <w:lang w:val="en-GB"/>
              </w:rPr>
              <w:t>Course teachers</w:t>
            </w:r>
          </w:p>
        </w:tc>
        <w:tc>
          <w:tcPr>
            <w:tcW w:w="2372" w:type="dxa"/>
            <w:gridSpan w:val="4"/>
            <w:tcBorders>
              <w:bottom w:val="single" w:sz="12" w:space="0" w:color="auto"/>
              <w:right w:val="single" w:sz="12" w:space="0" w:color="auto"/>
            </w:tcBorders>
            <w:tcMar>
              <w:left w:w="57" w:type="dxa"/>
              <w:right w:w="57" w:type="dxa"/>
            </w:tcMar>
          </w:tcPr>
          <w:p w14:paraId="32F72B10" w14:textId="262730BA" w:rsidR="00D93536" w:rsidDel="00AE17B0" w:rsidRDefault="00D93536" w:rsidP="001B642A">
            <w:pPr>
              <w:spacing w:after="0" w:line="240" w:lineRule="auto"/>
              <w:rPr>
                <w:del w:id="0" w:author="Josipa Višić" w:date="2021-10-12T14:45:00Z"/>
                <w:rFonts w:ascii="Arial" w:hAnsi="Arial" w:cs="Arial"/>
                <w:sz w:val="20"/>
                <w:szCs w:val="20"/>
                <w:lang w:val="en-GB"/>
              </w:rPr>
            </w:pPr>
            <w:del w:id="1" w:author="Josipa Višić" w:date="2021-10-12T14:45:00Z">
              <w:r w:rsidRPr="00732EF1" w:rsidDel="00AE17B0">
                <w:rPr>
                  <w:rFonts w:ascii="Arial" w:hAnsi="Arial" w:cs="Arial"/>
                  <w:bCs/>
                  <w:sz w:val="20"/>
                  <w:szCs w:val="20"/>
                  <w:lang w:val="en-GB" w:eastAsia="hr-HR"/>
                </w:rPr>
                <w:delText>Ivan Pavić</w:delText>
              </w:r>
              <w:r w:rsidDel="00AE17B0">
                <w:rPr>
                  <w:rFonts w:ascii="Arial" w:hAnsi="Arial" w:cs="Arial"/>
                  <w:bCs/>
                  <w:sz w:val="20"/>
                  <w:szCs w:val="20"/>
                  <w:lang w:val="en-GB" w:eastAsia="hr-HR"/>
                </w:rPr>
                <w:delText xml:space="preserve">, PhD, </w:delText>
              </w:r>
              <w:r w:rsidRPr="001B642A" w:rsidDel="00AE17B0">
                <w:rPr>
                  <w:rFonts w:ascii="Arial" w:hAnsi="Arial" w:cs="Arial"/>
                  <w:bCs/>
                  <w:sz w:val="20"/>
                  <w:szCs w:val="20"/>
                  <w:lang w:val="en-GB" w:eastAsia="hr-HR"/>
                </w:rPr>
                <w:delText>Full professor tenure</w:delText>
              </w:r>
              <w:r w:rsidRPr="001B642A" w:rsidDel="00AE17B0">
                <w:rPr>
                  <w:rFonts w:ascii="Arial" w:hAnsi="Arial" w:cs="Arial"/>
                  <w:bCs/>
                  <w:sz w:val="20"/>
                  <w:szCs w:val="20"/>
                  <w:lang w:val="en-GB" w:eastAsia="hr-HR"/>
                </w:rPr>
                <w:cr/>
              </w:r>
            </w:del>
          </w:p>
          <w:p w14:paraId="36B7FCA5" w14:textId="77777777" w:rsidR="00BF22B9" w:rsidRDefault="00BF22B9" w:rsidP="001B642A">
            <w:pPr>
              <w:spacing w:after="0" w:line="240" w:lineRule="auto"/>
              <w:rPr>
                <w:ins w:id="2" w:author="Josipa Višić" w:date="2021-10-12T14:45:00Z"/>
                <w:rFonts w:ascii="Arial" w:hAnsi="Arial" w:cs="Arial"/>
                <w:sz w:val="20"/>
                <w:szCs w:val="20"/>
                <w:lang w:val="en-GB"/>
              </w:rPr>
            </w:pPr>
            <w:r w:rsidRPr="00732EF1">
              <w:rPr>
                <w:rFonts w:ascii="Arial" w:hAnsi="Arial" w:cs="Arial"/>
                <w:sz w:val="20"/>
                <w:szCs w:val="20"/>
                <w:lang w:val="en-GB"/>
              </w:rPr>
              <w:t>Josipa Višić</w:t>
            </w:r>
            <w:r w:rsidR="001B642A">
              <w:rPr>
                <w:rFonts w:ascii="Arial" w:hAnsi="Arial" w:cs="Arial"/>
                <w:sz w:val="20"/>
                <w:szCs w:val="20"/>
                <w:lang w:val="en-GB"/>
              </w:rPr>
              <w:t xml:space="preserve">, PhD, </w:t>
            </w:r>
            <w:r w:rsidR="001B642A" w:rsidRPr="001B642A">
              <w:rPr>
                <w:rFonts w:ascii="Arial" w:hAnsi="Arial" w:cs="Arial"/>
                <w:sz w:val="20"/>
                <w:szCs w:val="20"/>
                <w:lang w:val="en-GB"/>
              </w:rPr>
              <w:t>Associate professor</w:t>
            </w:r>
          </w:p>
          <w:p w14:paraId="5C04433D" w14:textId="77777777" w:rsidR="00AE17B0" w:rsidRDefault="00AE17B0" w:rsidP="001B642A">
            <w:pPr>
              <w:spacing w:after="0" w:line="240" w:lineRule="auto"/>
              <w:rPr>
                <w:ins w:id="3" w:author="Josipa Višić" w:date="2021-10-12T14:45:00Z"/>
                <w:rFonts w:ascii="Arial" w:hAnsi="Arial" w:cs="Arial"/>
                <w:sz w:val="20"/>
                <w:szCs w:val="20"/>
                <w:lang w:val="en-GB"/>
              </w:rPr>
            </w:pPr>
          </w:p>
          <w:p w14:paraId="7555CFBD" w14:textId="3EED6071" w:rsidR="00AE17B0" w:rsidRPr="00732EF1" w:rsidRDefault="00AE17B0" w:rsidP="001B642A">
            <w:pPr>
              <w:spacing w:after="0" w:line="240" w:lineRule="auto"/>
              <w:rPr>
                <w:rFonts w:ascii="Arial" w:hAnsi="Arial" w:cs="Arial"/>
                <w:sz w:val="20"/>
                <w:szCs w:val="20"/>
                <w:lang w:val="en-GB"/>
              </w:rPr>
            </w:pPr>
            <w:ins w:id="4" w:author="Josipa Višić" w:date="2021-10-12T14:45:00Z">
              <w:r>
                <w:rPr>
                  <w:rFonts w:ascii="Arial" w:hAnsi="Arial" w:cs="Arial"/>
                  <w:bCs/>
                  <w:sz w:val="20"/>
                  <w:szCs w:val="20"/>
                  <w:lang w:val="en-GB" w:eastAsia="hr-HR"/>
                </w:rPr>
                <w:t>Maja Pervan</w:t>
              </w:r>
              <w:bookmarkStart w:id="5" w:name="_GoBack"/>
              <w:bookmarkEnd w:id="5"/>
              <w:r>
                <w:rPr>
                  <w:rFonts w:ascii="Arial" w:hAnsi="Arial" w:cs="Arial"/>
                  <w:bCs/>
                  <w:sz w:val="20"/>
                  <w:szCs w:val="20"/>
                  <w:lang w:val="en-GB" w:eastAsia="hr-HR"/>
                </w:rPr>
                <w:t xml:space="preserve">, PhD, </w:t>
              </w:r>
              <w:r w:rsidRPr="001B642A">
                <w:rPr>
                  <w:rFonts w:ascii="Arial" w:hAnsi="Arial" w:cs="Arial"/>
                  <w:bCs/>
                  <w:sz w:val="20"/>
                  <w:szCs w:val="20"/>
                  <w:lang w:val="en-GB" w:eastAsia="hr-HR"/>
                </w:rPr>
                <w:t>Full professor tenure</w:t>
              </w:r>
            </w:ins>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80F8A0E" w14:textId="77777777" w:rsidR="00BF22B9" w:rsidRPr="00732EF1" w:rsidRDefault="00BF22B9" w:rsidP="005B4D8B">
            <w:pPr>
              <w:spacing w:after="0" w:line="240" w:lineRule="auto"/>
              <w:rPr>
                <w:rFonts w:ascii="Arial" w:hAnsi="Arial" w:cs="Arial"/>
                <w:sz w:val="20"/>
                <w:szCs w:val="20"/>
                <w:lang w:val="en-GB"/>
              </w:rPr>
            </w:pPr>
            <w:r w:rsidRPr="00732EF1">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073039CB" w14:textId="77777777" w:rsidR="00BF22B9" w:rsidRPr="00732EF1" w:rsidRDefault="00BF22B9" w:rsidP="005B4D8B">
            <w:pPr>
              <w:spacing w:after="0" w:line="240" w:lineRule="auto"/>
              <w:rPr>
                <w:rFonts w:ascii="Arial" w:hAnsi="Arial" w:cs="Arial"/>
                <w:sz w:val="20"/>
                <w:szCs w:val="20"/>
                <w:lang w:val="en-GB"/>
              </w:rPr>
            </w:pPr>
            <w:r w:rsidRPr="00732EF1">
              <w:rPr>
                <w:rFonts w:ascii="Arial" w:hAnsi="Arial" w:cs="Arial"/>
                <w:sz w:val="20"/>
                <w:szCs w:val="20"/>
                <w:lang w:val="en-GB"/>
              </w:rPr>
              <w:t>5</w:t>
            </w:r>
          </w:p>
        </w:tc>
      </w:tr>
      <w:tr w:rsidR="00732EF1" w:rsidRPr="00732EF1" w14:paraId="1CC1040C" w14:textId="77777777" w:rsidTr="000C4317">
        <w:trPr>
          <w:trHeight w:val="345"/>
        </w:trPr>
        <w:tc>
          <w:tcPr>
            <w:tcW w:w="2042" w:type="dxa"/>
            <w:vMerge w:val="restart"/>
            <w:tcBorders>
              <w:left w:val="single" w:sz="12" w:space="0" w:color="auto"/>
            </w:tcBorders>
            <w:shd w:val="clear" w:color="auto" w:fill="CCFFFF"/>
            <w:tcMar>
              <w:left w:w="57" w:type="dxa"/>
              <w:right w:w="57" w:type="dxa"/>
            </w:tcMar>
            <w:vAlign w:val="center"/>
          </w:tcPr>
          <w:p w14:paraId="27315609" w14:textId="77777777" w:rsidR="00BF22B9" w:rsidRPr="00732EF1" w:rsidRDefault="00BF22B9" w:rsidP="005B4D8B">
            <w:pPr>
              <w:spacing w:after="0" w:line="240" w:lineRule="auto"/>
              <w:rPr>
                <w:rFonts w:ascii="Arial" w:hAnsi="Arial" w:cs="Arial"/>
                <w:sz w:val="20"/>
                <w:szCs w:val="20"/>
                <w:lang w:val="en-GB"/>
              </w:rPr>
            </w:pPr>
            <w:r w:rsidRPr="00732EF1">
              <w:rPr>
                <w:rFonts w:ascii="Arial" w:hAnsi="Arial" w:cs="Arial"/>
                <w:sz w:val="20"/>
                <w:szCs w:val="20"/>
                <w:lang w:val="en-GB"/>
              </w:rPr>
              <w:t>Associate teachers</w:t>
            </w:r>
          </w:p>
        </w:tc>
        <w:tc>
          <w:tcPr>
            <w:tcW w:w="2372" w:type="dxa"/>
            <w:gridSpan w:val="4"/>
            <w:vMerge w:val="restart"/>
            <w:tcBorders>
              <w:right w:val="single" w:sz="12" w:space="0" w:color="auto"/>
            </w:tcBorders>
            <w:tcMar>
              <w:left w:w="57" w:type="dxa"/>
              <w:right w:w="57" w:type="dxa"/>
            </w:tcMar>
          </w:tcPr>
          <w:p w14:paraId="2ABE59E2" w14:textId="77777777" w:rsidR="00BF22B9" w:rsidRPr="00732EF1" w:rsidRDefault="00BF22B9" w:rsidP="005B4D8B">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38AF8EF" w14:textId="77777777" w:rsidR="00BF22B9" w:rsidRPr="00732EF1" w:rsidRDefault="00BF22B9" w:rsidP="005B4D8B">
            <w:pPr>
              <w:spacing w:after="0" w:line="240" w:lineRule="auto"/>
              <w:rPr>
                <w:rFonts w:ascii="Arial" w:hAnsi="Arial" w:cs="Arial"/>
                <w:sz w:val="20"/>
                <w:szCs w:val="20"/>
                <w:lang w:val="en-GB"/>
              </w:rPr>
            </w:pPr>
            <w:r w:rsidRPr="00732EF1">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57CCDC0" w14:textId="77777777" w:rsidR="00BF22B9" w:rsidRPr="00732EF1" w:rsidRDefault="00BF22B9" w:rsidP="005B4D8B">
            <w:pPr>
              <w:spacing w:after="0" w:line="240" w:lineRule="auto"/>
              <w:jc w:val="center"/>
              <w:rPr>
                <w:rFonts w:ascii="Arial" w:hAnsi="Arial" w:cs="Arial"/>
                <w:sz w:val="20"/>
                <w:szCs w:val="20"/>
                <w:lang w:val="en-GB"/>
              </w:rPr>
            </w:pPr>
            <w:r w:rsidRPr="00732EF1">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7FEE3249" w14:textId="77777777" w:rsidR="00BF22B9" w:rsidRPr="00732EF1" w:rsidRDefault="00BF22B9" w:rsidP="005B4D8B">
            <w:pPr>
              <w:spacing w:after="0" w:line="240" w:lineRule="auto"/>
              <w:jc w:val="center"/>
              <w:rPr>
                <w:rFonts w:ascii="Arial" w:hAnsi="Arial" w:cs="Arial"/>
                <w:sz w:val="20"/>
                <w:szCs w:val="20"/>
                <w:lang w:val="en-GB"/>
              </w:rPr>
            </w:pPr>
            <w:r w:rsidRPr="00732EF1">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700C1E2A" w14:textId="77777777" w:rsidR="00BF22B9" w:rsidRPr="00732EF1" w:rsidRDefault="00BF22B9" w:rsidP="005B4D8B">
            <w:pPr>
              <w:spacing w:after="0" w:line="240" w:lineRule="auto"/>
              <w:jc w:val="center"/>
              <w:rPr>
                <w:rFonts w:ascii="Arial" w:hAnsi="Arial" w:cs="Arial"/>
                <w:sz w:val="20"/>
                <w:szCs w:val="20"/>
                <w:lang w:val="en-GB"/>
              </w:rPr>
            </w:pPr>
            <w:r w:rsidRPr="00732EF1">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1BEE3702" w14:textId="77777777" w:rsidR="00BF22B9" w:rsidRPr="00732EF1" w:rsidRDefault="00BF22B9" w:rsidP="005B4D8B">
            <w:pPr>
              <w:spacing w:after="0" w:line="240" w:lineRule="auto"/>
              <w:jc w:val="center"/>
              <w:rPr>
                <w:rFonts w:ascii="Arial" w:hAnsi="Arial" w:cs="Arial"/>
                <w:sz w:val="20"/>
                <w:szCs w:val="20"/>
                <w:lang w:val="en-GB"/>
              </w:rPr>
            </w:pPr>
            <w:r w:rsidRPr="00732EF1">
              <w:rPr>
                <w:rFonts w:ascii="Arial" w:hAnsi="Arial" w:cs="Arial"/>
                <w:sz w:val="20"/>
                <w:szCs w:val="20"/>
                <w:lang w:val="en-GB"/>
              </w:rPr>
              <w:t>F</w:t>
            </w:r>
          </w:p>
        </w:tc>
      </w:tr>
      <w:tr w:rsidR="00732EF1" w:rsidRPr="00732EF1" w14:paraId="33428C6C" w14:textId="77777777" w:rsidTr="000C4317">
        <w:trPr>
          <w:trHeight w:val="345"/>
        </w:trPr>
        <w:tc>
          <w:tcPr>
            <w:tcW w:w="2042" w:type="dxa"/>
            <w:vMerge/>
            <w:tcBorders>
              <w:left w:val="single" w:sz="12" w:space="0" w:color="auto"/>
              <w:bottom w:val="single" w:sz="12" w:space="0" w:color="auto"/>
            </w:tcBorders>
            <w:shd w:val="clear" w:color="auto" w:fill="CCFFFF"/>
            <w:tcMar>
              <w:left w:w="57" w:type="dxa"/>
              <w:right w:w="57" w:type="dxa"/>
            </w:tcMar>
            <w:vAlign w:val="center"/>
          </w:tcPr>
          <w:p w14:paraId="33C4FC4E" w14:textId="77777777" w:rsidR="00BF22B9" w:rsidRPr="00732EF1" w:rsidRDefault="00BF22B9" w:rsidP="005B4D8B">
            <w:pPr>
              <w:spacing w:after="0" w:line="240" w:lineRule="auto"/>
              <w:rPr>
                <w:rFonts w:ascii="Arial" w:hAnsi="Arial" w:cs="Arial"/>
                <w:sz w:val="20"/>
                <w:szCs w:val="20"/>
                <w:lang w:val="en-GB"/>
              </w:rPr>
            </w:pPr>
          </w:p>
        </w:tc>
        <w:tc>
          <w:tcPr>
            <w:tcW w:w="2372" w:type="dxa"/>
            <w:gridSpan w:val="4"/>
            <w:vMerge/>
            <w:tcBorders>
              <w:bottom w:val="single" w:sz="12" w:space="0" w:color="auto"/>
              <w:right w:val="single" w:sz="12" w:space="0" w:color="auto"/>
            </w:tcBorders>
            <w:tcMar>
              <w:left w:w="57" w:type="dxa"/>
              <w:right w:w="57" w:type="dxa"/>
            </w:tcMar>
          </w:tcPr>
          <w:p w14:paraId="270FFBCD" w14:textId="77777777" w:rsidR="00BF22B9" w:rsidRPr="00732EF1" w:rsidRDefault="00BF22B9" w:rsidP="005B4D8B">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B3BBB8B" w14:textId="77777777" w:rsidR="00BF22B9" w:rsidRPr="00732EF1" w:rsidRDefault="00BF22B9" w:rsidP="005B4D8B">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2D9695B2" w14:textId="7657A379" w:rsidR="00BF22B9" w:rsidRPr="00732EF1" w:rsidRDefault="00C31FAF" w:rsidP="005B4D8B">
            <w:pPr>
              <w:spacing w:after="0" w:line="240" w:lineRule="auto"/>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04F98B1C" w14:textId="77777777" w:rsidR="00BF22B9" w:rsidRPr="00732EF1" w:rsidRDefault="00BF22B9" w:rsidP="005B4D8B">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745A628C" w14:textId="1B275232" w:rsidR="00BF22B9" w:rsidRPr="00732EF1" w:rsidRDefault="00C31FAF" w:rsidP="005B4D8B">
            <w:pPr>
              <w:spacing w:after="0" w:line="240" w:lineRule="auto"/>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4A838999" w14:textId="77777777" w:rsidR="00BF22B9" w:rsidRPr="00732EF1" w:rsidRDefault="00BF22B9" w:rsidP="005B4D8B">
            <w:pPr>
              <w:spacing w:after="0" w:line="240" w:lineRule="auto"/>
              <w:rPr>
                <w:rFonts w:ascii="Arial" w:hAnsi="Arial" w:cs="Arial"/>
                <w:sz w:val="20"/>
                <w:szCs w:val="20"/>
                <w:lang w:val="en-GB"/>
              </w:rPr>
            </w:pPr>
          </w:p>
        </w:tc>
      </w:tr>
      <w:tr w:rsidR="00732EF1" w:rsidRPr="00732EF1" w14:paraId="0E7F44FE" w14:textId="77777777" w:rsidTr="000C4317">
        <w:tc>
          <w:tcPr>
            <w:tcW w:w="2042" w:type="dxa"/>
            <w:tcBorders>
              <w:left w:val="single" w:sz="12" w:space="0" w:color="auto"/>
              <w:bottom w:val="single" w:sz="12" w:space="0" w:color="auto"/>
            </w:tcBorders>
            <w:shd w:val="clear" w:color="auto" w:fill="CCFFFF"/>
            <w:tcMar>
              <w:left w:w="57" w:type="dxa"/>
              <w:right w:w="57" w:type="dxa"/>
            </w:tcMar>
            <w:vAlign w:val="center"/>
          </w:tcPr>
          <w:p w14:paraId="1B11DCE9" w14:textId="77777777" w:rsidR="00BF22B9" w:rsidRPr="00732EF1" w:rsidRDefault="00BF22B9" w:rsidP="005B4D8B">
            <w:pPr>
              <w:spacing w:after="0" w:line="240" w:lineRule="auto"/>
              <w:rPr>
                <w:rFonts w:ascii="Arial" w:hAnsi="Arial" w:cs="Arial"/>
                <w:sz w:val="20"/>
                <w:szCs w:val="20"/>
                <w:lang w:val="en-GB"/>
              </w:rPr>
            </w:pPr>
            <w:r w:rsidRPr="00732EF1">
              <w:rPr>
                <w:rFonts w:ascii="Arial" w:hAnsi="Arial" w:cs="Arial"/>
                <w:sz w:val="20"/>
                <w:szCs w:val="20"/>
                <w:lang w:val="en-GB"/>
              </w:rPr>
              <w:t>Status of the course</w:t>
            </w:r>
          </w:p>
        </w:tc>
        <w:tc>
          <w:tcPr>
            <w:tcW w:w="2372" w:type="dxa"/>
            <w:gridSpan w:val="4"/>
            <w:tcBorders>
              <w:bottom w:val="single" w:sz="12" w:space="0" w:color="auto"/>
              <w:right w:val="single" w:sz="12" w:space="0" w:color="auto"/>
            </w:tcBorders>
            <w:tcMar>
              <w:left w:w="57" w:type="dxa"/>
              <w:right w:w="57" w:type="dxa"/>
            </w:tcMar>
          </w:tcPr>
          <w:p w14:paraId="175489AC" w14:textId="77777777" w:rsidR="00BF22B9" w:rsidRPr="00732EF1" w:rsidRDefault="00BF22B9" w:rsidP="00BF22B9">
            <w:pPr>
              <w:spacing w:after="0" w:line="240" w:lineRule="auto"/>
              <w:rPr>
                <w:rFonts w:ascii="Arial" w:hAnsi="Arial" w:cs="Arial"/>
                <w:sz w:val="20"/>
                <w:szCs w:val="20"/>
                <w:lang w:val="en-GB"/>
              </w:rPr>
            </w:pPr>
            <w:r w:rsidRPr="00732EF1">
              <w:rPr>
                <w:rFonts w:ascii="Arial" w:hAnsi="Arial" w:cs="Arial"/>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13259B6" w14:textId="77777777" w:rsidR="00BF22B9" w:rsidRPr="00732EF1" w:rsidRDefault="00BF22B9" w:rsidP="005B4D8B">
            <w:pPr>
              <w:spacing w:after="0" w:line="240" w:lineRule="auto"/>
              <w:rPr>
                <w:rFonts w:ascii="Arial" w:hAnsi="Arial" w:cs="Arial"/>
                <w:sz w:val="20"/>
                <w:szCs w:val="20"/>
                <w:lang w:val="en-GB"/>
              </w:rPr>
            </w:pPr>
            <w:r w:rsidRPr="00732EF1">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3A866DF" w14:textId="1359864F" w:rsidR="00BF22B9" w:rsidRPr="00732EF1" w:rsidRDefault="00A9562E" w:rsidP="005B4D8B">
            <w:pPr>
              <w:spacing w:after="0" w:line="240" w:lineRule="auto"/>
              <w:rPr>
                <w:rFonts w:ascii="Arial" w:hAnsi="Arial" w:cs="Arial"/>
                <w:sz w:val="20"/>
                <w:szCs w:val="20"/>
                <w:lang w:val="en-GB"/>
              </w:rPr>
            </w:pPr>
            <w:ins w:id="6" w:author="Josipa Višić" w:date="2021-09-23T09:21:00Z">
              <w:r>
                <w:rPr>
                  <w:rFonts w:ascii="Arial" w:hAnsi="Arial" w:cs="Arial"/>
                  <w:sz w:val="20"/>
                  <w:szCs w:val="20"/>
                  <w:lang w:val="en-GB"/>
                </w:rPr>
                <w:t>10</w:t>
              </w:r>
            </w:ins>
            <w:del w:id="7" w:author="Josipa Višić" w:date="2021-09-23T09:21:00Z">
              <w:r w:rsidR="001B642A" w:rsidDel="00A9562E">
                <w:rPr>
                  <w:rFonts w:ascii="Arial" w:hAnsi="Arial" w:cs="Arial"/>
                  <w:sz w:val="20"/>
                  <w:szCs w:val="20"/>
                  <w:lang w:val="en-GB"/>
                </w:rPr>
                <w:delText>3</w:delText>
              </w:r>
              <w:r w:rsidR="009B3833" w:rsidDel="00A9562E">
                <w:rPr>
                  <w:rFonts w:ascii="Arial" w:hAnsi="Arial" w:cs="Arial"/>
                  <w:sz w:val="20"/>
                  <w:szCs w:val="20"/>
                  <w:lang w:val="en-GB"/>
                </w:rPr>
                <w:delText>5</w:delText>
              </w:r>
            </w:del>
            <w:r w:rsidR="00BF22B9" w:rsidRPr="00732EF1">
              <w:rPr>
                <w:rFonts w:ascii="Arial" w:hAnsi="Arial" w:cs="Arial"/>
                <w:sz w:val="20"/>
                <w:szCs w:val="20"/>
                <w:lang w:val="en-GB"/>
              </w:rPr>
              <w:t>%</w:t>
            </w:r>
          </w:p>
        </w:tc>
      </w:tr>
      <w:tr w:rsidR="00732EF1" w:rsidRPr="00732EF1" w14:paraId="19BB0645" w14:textId="77777777" w:rsidTr="005B4D8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3867ECB" w14:textId="77777777" w:rsidR="00BF22B9" w:rsidRPr="00732EF1" w:rsidRDefault="00BF22B9" w:rsidP="005B4D8B">
            <w:pPr>
              <w:tabs>
                <w:tab w:val="left" w:pos="2820"/>
              </w:tabs>
              <w:spacing w:after="0"/>
              <w:jc w:val="center"/>
              <w:rPr>
                <w:rFonts w:ascii="Arial" w:hAnsi="Arial" w:cs="Arial"/>
                <w:b/>
                <w:sz w:val="20"/>
                <w:szCs w:val="20"/>
                <w:lang w:val="en-GB"/>
              </w:rPr>
            </w:pPr>
            <w:r w:rsidRPr="00732EF1">
              <w:rPr>
                <w:rFonts w:ascii="Arial" w:hAnsi="Arial" w:cs="Arial"/>
                <w:b/>
                <w:sz w:val="20"/>
                <w:szCs w:val="20"/>
                <w:lang w:val="en-GB"/>
              </w:rPr>
              <w:t>COURSE DESCRIPTION</w:t>
            </w:r>
          </w:p>
        </w:tc>
      </w:tr>
      <w:tr w:rsidR="00732EF1" w:rsidRPr="00732EF1" w14:paraId="22596723" w14:textId="77777777" w:rsidTr="000C4317">
        <w:tc>
          <w:tcPr>
            <w:tcW w:w="2042" w:type="dxa"/>
            <w:tcBorders>
              <w:top w:val="single" w:sz="12" w:space="0" w:color="auto"/>
              <w:left w:val="single" w:sz="12" w:space="0" w:color="auto"/>
            </w:tcBorders>
            <w:shd w:val="clear" w:color="auto" w:fill="CCFFFF"/>
            <w:tcMar>
              <w:left w:w="57" w:type="dxa"/>
              <w:right w:w="57" w:type="dxa"/>
            </w:tcMar>
            <w:vAlign w:val="center"/>
          </w:tcPr>
          <w:p w14:paraId="36EC3459" w14:textId="77777777" w:rsidR="00BF22B9" w:rsidRPr="00732EF1" w:rsidRDefault="00BF22B9" w:rsidP="005B4D8B">
            <w:pPr>
              <w:tabs>
                <w:tab w:val="left" w:pos="2820"/>
              </w:tabs>
              <w:spacing w:after="0" w:line="240" w:lineRule="auto"/>
              <w:rPr>
                <w:rFonts w:ascii="Arial" w:hAnsi="Arial" w:cs="Arial"/>
                <w:sz w:val="20"/>
                <w:szCs w:val="20"/>
                <w:lang w:val="en-GB"/>
              </w:rPr>
            </w:pPr>
            <w:r w:rsidRPr="00732EF1">
              <w:rPr>
                <w:rFonts w:ascii="Arial" w:hAnsi="Arial" w:cs="Arial"/>
                <w:sz w:val="20"/>
                <w:szCs w:val="20"/>
                <w:lang w:val="en-GB"/>
              </w:rPr>
              <w:t>Course objectives</w:t>
            </w:r>
          </w:p>
        </w:tc>
        <w:tc>
          <w:tcPr>
            <w:tcW w:w="7422" w:type="dxa"/>
            <w:gridSpan w:val="14"/>
            <w:tcBorders>
              <w:top w:val="single" w:sz="12" w:space="0" w:color="auto"/>
              <w:right w:val="single" w:sz="12" w:space="0" w:color="auto"/>
            </w:tcBorders>
            <w:tcMar>
              <w:left w:w="57" w:type="dxa"/>
              <w:right w:w="57" w:type="dxa"/>
            </w:tcMar>
          </w:tcPr>
          <w:p w14:paraId="1EA1056A" w14:textId="77777777" w:rsidR="00BF22B9" w:rsidRPr="00732EF1" w:rsidRDefault="00BF22B9" w:rsidP="00110077">
            <w:pPr>
              <w:tabs>
                <w:tab w:val="left" w:pos="2820"/>
              </w:tabs>
              <w:spacing w:after="0"/>
              <w:rPr>
                <w:rFonts w:ascii="Arial" w:hAnsi="Arial" w:cs="Arial"/>
                <w:sz w:val="20"/>
                <w:szCs w:val="20"/>
                <w:lang w:val="en-GB"/>
              </w:rPr>
            </w:pPr>
            <w:r w:rsidRPr="00732EF1">
              <w:rPr>
                <w:rFonts w:ascii="Arial" w:hAnsi="Arial" w:cs="Arial"/>
                <w:sz w:val="20"/>
                <w:szCs w:val="20"/>
                <w:lang w:val="en-GB"/>
              </w:rPr>
              <w:t xml:space="preserve">Main objective of the course is to enable students to </w:t>
            </w:r>
            <w:r w:rsidR="00110077" w:rsidRPr="00732EF1">
              <w:rPr>
                <w:rFonts w:ascii="Arial" w:hAnsi="Arial" w:cs="Arial"/>
                <w:sz w:val="20"/>
                <w:szCs w:val="20"/>
                <w:lang w:val="en-GB"/>
              </w:rPr>
              <w:t>asses is there a need to restructure a company given its operating problems and to propose a strategy for implementation of restructuring.</w:t>
            </w:r>
          </w:p>
        </w:tc>
      </w:tr>
      <w:tr w:rsidR="00732EF1" w:rsidRPr="00732EF1" w14:paraId="12ADBEEE" w14:textId="77777777" w:rsidTr="000C4317">
        <w:tc>
          <w:tcPr>
            <w:tcW w:w="2042" w:type="dxa"/>
            <w:tcBorders>
              <w:left w:val="single" w:sz="12" w:space="0" w:color="auto"/>
            </w:tcBorders>
            <w:shd w:val="clear" w:color="auto" w:fill="CCFFFF"/>
            <w:tcMar>
              <w:left w:w="57" w:type="dxa"/>
              <w:right w:w="57" w:type="dxa"/>
            </w:tcMar>
            <w:vAlign w:val="center"/>
          </w:tcPr>
          <w:p w14:paraId="5AD662F5" w14:textId="77777777" w:rsidR="00BF22B9" w:rsidRPr="00732EF1" w:rsidRDefault="00BF22B9" w:rsidP="005B4D8B">
            <w:pPr>
              <w:tabs>
                <w:tab w:val="left" w:pos="2820"/>
              </w:tabs>
              <w:spacing w:after="0" w:line="240" w:lineRule="auto"/>
              <w:rPr>
                <w:rFonts w:ascii="Arial" w:hAnsi="Arial" w:cs="Arial"/>
                <w:sz w:val="20"/>
                <w:szCs w:val="20"/>
                <w:lang w:val="en-GB"/>
              </w:rPr>
            </w:pPr>
            <w:r w:rsidRPr="00732EF1">
              <w:rPr>
                <w:rFonts w:ascii="Arial" w:hAnsi="Arial" w:cs="Arial"/>
                <w:sz w:val="20"/>
                <w:szCs w:val="20"/>
                <w:lang w:val="en-GB"/>
              </w:rPr>
              <w:t>Course enrolment requirements and entry competences required for the course</w:t>
            </w:r>
          </w:p>
        </w:tc>
        <w:tc>
          <w:tcPr>
            <w:tcW w:w="7422" w:type="dxa"/>
            <w:gridSpan w:val="14"/>
            <w:tcBorders>
              <w:right w:val="single" w:sz="12" w:space="0" w:color="auto"/>
            </w:tcBorders>
            <w:tcMar>
              <w:left w:w="57" w:type="dxa"/>
              <w:right w:w="57" w:type="dxa"/>
            </w:tcMar>
          </w:tcPr>
          <w:p w14:paraId="6D9F4883" w14:textId="77777777" w:rsidR="00BF22B9" w:rsidRPr="00732EF1" w:rsidRDefault="00266F2C" w:rsidP="005B4D8B">
            <w:pPr>
              <w:tabs>
                <w:tab w:val="left" w:pos="2820"/>
              </w:tabs>
              <w:spacing w:after="0"/>
              <w:rPr>
                <w:rFonts w:ascii="Arial" w:hAnsi="Arial" w:cs="Arial"/>
                <w:sz w:val="20"/>
                <w:szCs w:val="20"/>
                <w:lang w:val="en-GB"/>
              </w:rPr>
            </w:pPr>
            <w:r w:rsidRPr="00732EF1">
              <w:rPr>
                <w:rFonts w:ascii="Arial" w:hAnsi="Arial" w:cs="Arial"/>
                <w:sz w:val="20"/>
                <w:szCs w:val="20"/>
                <w:lang w:val="en-GB"/>
              </w:rPr>
              <w:t>/</w:t>
            </w:r>
          </w:p>
        </w:tc>
      </w:tr>
      <w:tr w:rsidR="00732EF1" w:rsidRPr="00732EF1" w14:paraId="7DA0EF28" w14:textId="77777777" w:rsidTr="000C4317">
        <w:tc>
          <w:tcPr>
            <w:tcW w:w="2042" w:type="dxa"/>
            <w:tcBorders>
              <w:left w:val="single" w:sz="12" w:space="0" w:color="auto"/>
            </w:tcBorders>
            <w:shd w:val="clear" w:color="auto" w:fill="CCFFFF"/>
            <w:tcMar>
              <w:left w:w="57" w:type="dxa"/>
              <w:right w:w="57" w:type="dxa"/>
            </w:tcMar>
            <w:vAlign w:val="center"/>
          </w:tcPr>
          <w:p w14:paraId="2E827552" w14:textId="77777777" w:rsidR="00BF22B9" w:rsidRPr="00732EF1" w:rsidRDefault="00BF22B9" w:rsidP="005B4D8B">
            <w:pPr>
              <w:tabs>
                <w:tab w:val="left" w:pos="2820"/>
              </w:tabs>
              <w:spacing w:after="0" w:line="240" w:lineRule="auto"/>
              <w:rPr>
                <w:rFonts w:ascii="Arial" w:hAnsi="Arial" w:cs="Arial"/>
                <w:sz w:val="20"/>
                <w:szCs w:val="20"/>
                <w:lang w:val="en-GB"/>
              </w:rPr>
            </w:pPr>
            <w:r w:rsidRPr="00732EF1">
              <w:rPr>
                <w:rFonts w:ascii="Arial" w:hAnsi="Arial" w:cs="Arial"/>
                <w:sz w:val="20"/>
                <w:szCs w:val="20"/>
                <w:lang w:val="en-GB"/>
              </w:rPr>
              <w:t>Learning outcomes expected at the level of the course (4 to 10 learning outcomes)</w:t>
            </w:r>
          </w:p>
        </w:tc>
        <w:tc>
          <w:tcPr>
            <w:tcW w:w="7422" w:type="dxa"/>
            <w:gridSpan w:val="14"/>
            <w:tcBorders>
              <w:right w:val="single" w:sz="12" w:space="0" w:color="auto"/>
            </w:tcBorders>
            <w:tcMar>
              <w:left w:w="57" w:type="dxa"/>
              <w:right w:w="57" w:type="dxa"/>
            </w:tcMar>
          </w:tcPr>
          <w:p w14:paraId="5DDBA1DB" w14:textId="77777777" w:rsidR="00110077" w:rsidRPr="00732EF1" w:rsidRDefault="00110077" w:rsidP="00110077">
            <w:pPr>
              <w:spacing w:after="0" w:line="240" w:lineRule="auto"/>
              <w:rPr>
                <w:rFonts w:ascii="Arial" w:hAnsi="Arial" w:cs="Arial"/>
                <w:sz w:val="20"/>
                <w:szCs w:val="20"/>
                <w:lang w:val="en-GB"/>
              </w:rPr>
            </w:pPr>
            <w:r w:rsidRPr="00732EF1">
              <w:rPr>
                <w:rFonts w:ascii="Arial" w:hAnsi="Arial" w:cs="Arial"/>
                <w:sz w:val="20"/>
                <w:szCs w:val="20"/>
                <w:lang w:val="en-GB"/>
              </w:rPr>
              <w:t>General:</w:t>
            </w:r>
          </w:p>
          <w:p w14:paraId="4DDD2AF2" w14:textId="77777777" w:rsidR="00110077" w:rsidRPr="00732EF1" w:rsidRDefault="00110077" w:rsidP="00110077">
            <w:pPr>
              <w:tabs>
                <w:tab w:val="left" w:pos="2820"/>
              </w:tabs>
              <w:spacing w:after="0"/>
              <w:jc w:val="both"/>
              <w:rPr>
                <w:rFonts w:ascii="Arial" w:hAnsi="Arial" w:cs="Arial"/>
                <w:sz w:val="20"/>
                <w:szCs w:val="20"/>
                <w:lang w:val="en-GB"/>
              </w:rPr>
            </w:pPr>
            <w:r w:rsidRPr="00732EF1">
              <w:rPr>
                <w:rFonts w:ascii="Arial" w:hAnsi="Arial" w:cs="Arial"/>
                <w:sz w:val="20"/>
                <w:szCs w:val="20"/>
                <w:lang w:val="en-GB"/>
              </w:rPr>
              <w:t>To generate a restructuring plan and critically evaluate the adequacy of the proposed restructuring process.</w:t>
            </w:r>
          </w:p>
          <w:p w14:paraId="38C55E55" w14:textId="77777777" w:rsidR="00110077" w:rsidRPr="00732EF1" w:rsidRDefault="00110077" w:rsidP="00110077">
            <w:pPr>
              <w:tabs>
                <w:tab w:val="left" w:pos="2820"/>
              </w:tabs>
              <w:spacing w:after="0"/>
              <w:rPr>
                <w:rFonts w:ascii="Arial" w:hAnsi="Arial" w:cs="Arial"/>
                <w:sz w:val="20"/>
                <w:szCs w:val="20"/>
                <w:lang w:val="en-GB"/>
              </w:rPr>
            </w:pPr>
          </w:p>
          <w:p w14:paraId="06C0A33F" w14:textId="77777777" w:rsidR="00110077" w:rsidRPr="00732EF1" w:rsidRDefault="00110077" w:rsidP="00110077">
            <w:pPr>
              <w:pStyle w:val="Odlomakpopisa"/>
              <w:numPr>
                <w:ilvl w:val="0"/>
                <w:numId w:val="9"/>
              </w:numPr>
              <w:tabs>
                <w:tab w:val="left" w:pos="2820"/>
              </w:tabs>
              <w:spacing w:after="0"/>
              <w:jc w:val="both"/>
              <w:rPr>
                <w:rFonts w:ascii="Arial" w:hAnsi="Arial" w:cs="Arial"/>
                <w:sz w:val="20"/>
                <w:szCs w:val="20"/>
                <w:lang w:val="en-GB"/>
              </w:rPr>
            </w:pPr>
            <w:r w:rsidRPr="00732EF1">
              <w:rPr>
                <w:rFonts w:ascii="Arial" w:hAnsi="Arial" w:cs="Arial"/>
                <w:sz w:val="20"/>
                <w:szCs w:val="20"/>
                <w:lang w:val="en-GB"/>
              </w:rPr>
              <w:t>To evaluate the need and justification for restructuring process;</w:t>
            </w:r>
          </w:p>
          <w:p w14:paraId="27435C7D" w14:textId="77777777" w:rsidR="00110077" w:rsidRPr="00732EF1" w:rsidRDefault="00110077" w:rsidP="00110077">
            <w:pPr>
              <w:pStyle w:val="Odlomakpopisa"/>
              <w:numPr>
                <w:ilvl w:val="0"/>
                <w:numId w:val="9"/>
              </w:numPr>
              <w:tabs>
                <w:tab w:val="left" w:pos="2820"/>
              </w:tabs>
              <w:spacing w:after="0"/>
              <w:jc w:val="both"/>
              <w:rPr>
                <w:rFonts w:ascii="Arial" w:hAnsi="Arial" w:cs="Arial"/>
                <w:sz w:val="20"/>
                <w:szCs w:val="20"/>
                <w:lang w:val="en-GB"/>
              </w:rPr>
            </w:pPr>
            <w:r w:rsidRPr="00732EF1">
              <w:rPr>
                <w:rFonts w:ascii="Arial" w:hAnsi="Arial" w:cs="Arial"/>
                <w:sz w:val="20"/>
                <w:szCs w:val="20"/>
                <w:lang w:val="en-GB"/>
              </w:rPr>
              <w:t>To recommend restructuring strategy and determine the most suitable form of restructuring;</w:t>
            </w:r>
          </w:p>
          <w:p w14:paraId="5E3FEE84" w14:textId="77777777" w:rsidR="00110077" w:rsidRPr="00732EF1" w:rsidRDefault="00110077" w:rsidP="00110077">
            <w:pPr>
              <w:pStyle w:val="Odlomakpopisa"/>
              <w:numPr>
                <w:ilvl w:val="0"/>
                <w:numId w:val="9"/>
              </w:numPr>
              <w:tabs>
                <w:tab w:val="left" w:pos="2820"/>
              </w:tabs>
              <w:spacing w:after="0"/>
              <w:jc w:val="both"/>
              <w:rPr>
                <w:rFonts w:ascii="Arial" w:hAnsi="Arial" w:cs="Arial"/>
                <w:sz w:val="20"/>
                <w:szCs w:val="20"/>
                <w:lang w:val="en-GB"/>
              </w:rPr>
            </w:pPr>
            <w:r w:rsidRPr="00732EF1">
              <w:rPr>
                <w:rFonts w:ascii="Arial" w:hAnsi="Arial" w:cs="Arial"/>
                <w:sz w:val="20"/>
                <w:szCs w:val="20"/>
                <w:lang w:val="en-GB"/>
              </w:rPr>
              <w:t>To justify business decisions within the regulatory framework of mergers and acquisitions;</w:t>
            </w:r>
          </w:p>
          <w:p w14:paraId="55AE2641" w14:textId="77777777" w:rsidR="00110077" w:rsidRPr="00732EF1" w:rsidRDefault="00110077" w:rsidP="00110077">
            <w:pPr>
              <w:pStyle w:val="Odlomakpopisa"/>
              <w:numPr>
                <w:ilvl w:val="0"/>
                <w:numId w:val="9"/>
              </w:numPr>
              <w:tabs>
                <w:tab w:val="left" w:pos="2820"/>
              </w:tabs>
              <w:spacing w:after="0"/>
              <w:jc w:val="both"/>
              <w:rPr>
                <w:rFonts w:ascii="Arial" w:hAnsi="Arial" w:cs="Arial"/>
                <w:sz w:val="20"/>
                <w:szCs w:val="20"/>
                <w:lang w:val="en-GB"/>
              </w:rPr>
            </w:pPr>
            <w:r w:rsidRPr="00732EF1">
              <w:rPr>
                <w:rFonts w:ascii="Arial" w:hAnsi="Arial" w:cs="Arial"/>
                <w:sz w:val="20"/>
                <w:szCs w:val="20"/>
                <w:lang w:val="en-GB"/>
              </w:rPr>
              <w:t>To assess the value of the company by using different assessment methods;</w:t>
            </w:r>
          </w:p>
          <w:p w14:paraId="14FE5F76" w14:textId="77777777" w:rsidR="00BF22B9" w:rsidRPr="00732EF1" w:rsidRDefault="00110077" w:rsidP="00110077">
            <w:pPr>
              <w:pStyle w:val="Odlomakpopisa"/>
              <w:numPr>
                <w:ilvl w:val="0"/>
                <w:numId w:val="9"/>
              </w:numPr>
              <w:tabs>
                <w:tab w:val="left" w:pos="2820"/>
              </w:tabs>
              <w:spacing w:after="0"/>
              <w:jc w:val="both"/>
              <w:rPr>
                <w:rFonts w:ascii="Arial" w:hAnsi="Arial" w:cs="Arial"/>
                <w:sz w:val="20"/>
                <w:szCs w:val="20"/>
                <w:lang w:val="en-GB"/>
              </w:rPr>
            </w:pPr>
            <w:r w:rsidRPr="00732EF1">
              <w:rPr>
                <w:rFonts w:ascii="Arial" w:hAnsi="Arial" w:cs="Arial"/>
                <w:sz w:val="20"/>
                <w:szCs w:val="20"/>
                <w:lang w:val="en-GB"/>
              </w:rPr>
              <w:t xml:space="preserve">To estimate a likelihood of a takeover and to predict </w:t>
            </w:r>
            <w:r w:rsidR="00D403B4" w:rsidRPr="00732EF1">
              <w:rPr>
                <w:rFonts w:ascii="Arial" w:hAnsi="Arial" w:cs="Arial"/>
                <w:sz w:val="20"/>
                <w:szCs w:val="20"/>
                <w:lang w:val="en-GB"/>
              </w:rPr>
              <w:t xml:space="preserve">a </w:t>
            </w:r>
            <w:r w:rsidRPr="00732EF1">
              <w:rPr>
                <w:rFonts w:ascii="Arial" w:hAnsi="Arial" w:cs="Arial"/>
                <w:sz w:val="20"/>
                <w:szCs w:val="20"/>
                <w:lang w:val="en-GB"/>
              </w:rPr>
              <w:t xml:space="preserve">business failure. </w:t>
            </w:r>
          </w:p>
        </w:tc>
      </w:tr>
      <w:tr w:rsidR="00732EF1" w:rsidRPr="00732EF1" w14:paraId="59DEB0D5" w14:textId="77777777" w:rsidTr="000C4317">
        <w:tc>
          <w:tcPr>
            <w:tcW w:w="2042" w:type="dxa"/>
            <w:tcBorders>
              <w:left w:val="single" w:sz="12" w:space="0" w:color="auto"/>
            </w:tcBorders>
            <w:shd w:val="clear" w:color="auto" w:fill="CCFFFF"/>
            <w:tcMar>
              <w:left w:w="57" w:type="dxa"/>
              <w:right w:w="57" w:type="dxa"/>
            </w:tcMar>
            <w:vAlign w:val="center"/>
          </w:tcPr>
          <w:p w14:paraId="2203C1B3" w14:textId="7352E9A5" w:rsidR="0078606B" w:rsidRDefault="00BF22B9" w:rsidP="005B4D8B">
            <w:pPr>
              <w:tabs>
                <w:tab w:val="left" w:pos="2820"/>
              </w:tabs>
              <w:spacing w:after="0" w:line="240" w:lineRule="auto"/>
              <w:rPr>
                <w:rFonts w:ascii="Arial" w:hAnsi="Arial" w:cs="Arial"/>
                <w:sz w:val="20"/>
                <w:szCs w:val="20"/>
                <w:lang w:val="en-GB"/>
              </w:rPr>
            </w:pPr>
            <w:r w:rsidRPr="00732EF1">
              <w:rPr>
                <w:rFonts w:ascii="Arial" w:hAnsi="Arial" w:cs="Arial"/>
                <w:sz w:val="20"/>
                <w:szCs w:val="20"/>
                <w:lang w:val="en-GB"/>
              </w:rPr>
              <w:t>Course content broken down in detail by weekly class schedule (syllabus)</w:t>
            </w:r>
          </w:p>
          <w:p w14:paraId="217DDF33" w14:textId="77777777" w:rsidR="0078606B" w:rsidRPr="0078606B" w:rsidRDefault="0078606B" w:rsidP="006617F0">
            <w:pPr>
              <w:rPr>
                <w:rFonts w:ascii="Arial" w:hAnsi="Arial" w:cs="Arial"/>
                <w:sz w:val="20"/>
                <w:szCs w:val="20"/>
                <w:lang w:val="en-GB"/>
              </w:rPr>
            </w:pPr>
          </w:p>
          <w:p w14:paraId="1547D560" w14:textId="77777777" w:rsidR="0078606B" w:rsidRPr="0078606B" w:rsidRDefault="0078606B" w:rsidP="006617F0">
            <w:pPr>
              <w:rPr>
                <w:rFonts w:ascii="Arial" w:hAnsi="Arial" w:cs="Arial"/>
                <w:sz w:val="20"/>
                <w:szCs w:val="20"/>
                <w:lang w:val="en-GB"/>
              </w:rPr>
            </w:pPr>
          </w:p>
          <w:p w14:paraId="2620D83A" w14:textId="77777777" w:rsidR="0078606B" w:rsidRPr="0078606B" w:rsidRDefault="0078606B" w:rsidP="006617F0">
            <w:pPr>
              <w:rPr>
                <w:rFonts w:ascii="Arial" w:hAnsi="Arial" w:cs="Arial"/>
                <w:sz w:val="20"/>
                <w:szCs w:val="20"/>
                <w:lang w:val="en-GB"/>
              </w:rPr>
            </w:pPr>
          </w:p>
          <w:p w14:paraId="76FDAD26" w14:textId="77777777" w:rsidR="0078606B" w:rsidRPr="0078606B" w:rsidRDefault="0078606B" w:rsidP="006617F0">
            <w:pPr>
              <w:rPr>
                <w:rFonts w:ascii="Arial" w:hAnsi="Arial" w:cs="Arial"/>
                <w:sz w:val="20"/>
                <w:szCs w:val="20"/>
                <w:lang w:val="en-GB"/>
              </w:rPr>
            </w:pPr>
          </w:p>
          <w:p w14:paraId="4EDA58B3" w14:textId="5513E324" w:rsidR="00BF22B9" w:rsidRPr="0078606B" w:rsidRDefault="00BF22B9" w:rsidP="006617F0">
            <w:pPr>
              <w:rPr>
                <w:rFonts w:ascii="Arial" w:hAnsi="Arial" w:cs="Arial"/>
                <w:sz w:val="20"/>
                <w:szCs w:val="20"/>
                <w:lang w:val="en-GB"/>
              </w:rPr>
            </w:pPr>
          </w:p>
        </w:tc>
        <w:tc>
          <w:tcPr>
            <w:tcW w:w="7422" w:type="dxa"/>
            <w:gridSpan w:val="14"/>
            <w:tcBorders>
              <w:right w:val="single" w:sz="12" w:space="0" w:color="auto"/>
            </w:tcBorders>
            <w:tcMar>
              <w:left w:w="57" w:type="dxa"/>
              <w:right w:w="57" w:type="dxa"/>
            </w:tcMar>
            <w:vAlign w:val="center"/>
          </w:tcPr>
          <w:tbl>
            <w:tblPr>
              <w:tblW w:w="679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1"/>
              <w:gridCol w:w="709"/>
              <w:gridCol w:w="2693"/>
              <w:gridCol w:w="710"/>
            </w:tblGrid>
            <w:tr w:rsidR="00120433" w:rsidRPr="00732EF1" w14:paraId="1D2D746C" w14:textId="77777777" w:rsidTr="000C4317">
              <w:tc>
                <w:tcPr>
                  <w:tcW w:w="3390" w:type="dxa"/>
                  <w:gridSpan w:val="2"/>
                  <w:vAlign w:val="center"/>
                </w:tcPr>
                <w:p w14:paraId="551660C0" w14:textId="77777777" w:rsidR="00120433" w:rsidRPr="00732EF1" w:rsidRDefault="00120433" w:rsidP="005B4D8B">
                  <w:pPr>
                    <w:jc w:val="center"/>
                    <w:rPr>
                      <w:rFonts w:ascii="Arial" w:hAnsi="Arial" w:cs="Arial"/>
                      <w:sz w:val="20"/>
                      <w:szCs w:val="20"/>
                      <w:lang w:val="en-GB"/>
                    </w:rPr>
                  </w:pPr>
                  <w:r w:rsidRPr="00732EF1">
                    <w:rPr>
                      <w:rFonts w:ascii="Arial" w:hAnsi="Arial" w:cs="Arial"/>
                      <w:sz w:val="20"/>
                      <w:szCs w:val="20"/>
                      <w:lang w:val="en-GB"/>
                    </w:rPr>
                    <w:lastRenderedPageBreak/>
                    <w:t>Lectures</w:t>
                  </w:r>
                </w:p>
              </w:tc>
              <w:tc>
                <w:tcPr>
                  <w:tcW w:w="3403" w:type="dxa"/>
                  <w:gridSpan w:val="2"/>
                  <w:vAlign w:val="center"/>
                </w:tcPr>
                <w:p w14:paraId="568A92C5" w14:textId="77777777" w:rsidR="00120433" w:rsidRPr="00732EF1" w:rsidRDefault="00120433" w:rsidP="005B4D8B">
                  <w:pPr>
                    <w:jc w:val="center"/>
                    <w:rPr>
                      <w:rFonts w:ascii="Arial" w:hAnsi="Arial" w:cs="Arial"/>
                      <w:sz w:val="20"/>
                      <w:szCs w:val="20"/>
                      <w:lang w:val="en-GB"/>
                    </w:rPr>
                  </w:pPr>
                  <w:r w:rsidRPr="00732EF1">
                    <w:rPr>
                      <w:rFonts w:ascii="Arial" w:hAnsi="Arial" w:cs="Arial"/>
                      <w:sz w:val="20"/>
                      <w:szCs w:val="20"/>
                      <w:lang w:val="en-GB"/>
                    </w:rPr>
                    <w:t>Exercises:</w:t>
                  </w:r>
                </w:p>
              </w:tc>
            </w:tr>
            <w:tr w:rsidR="00120433" w:rsidRPr="00732EF1" w14:paraId="3AD92A1C" w14:textId="77777777" w:rsidTr="000C4317">
              <w:trPr>
                <w:cantSplit/>
                <w:trHeight w:val="236"/>
              </w:trPr>
              <w:tc>
                <w:tcPr>
                  <w:tcW w:w="2681" w:type="dxa"/>
                  <w:vAlign w:val="center"/>
                </w:tcPr>
                <w:p w14:paraId="4454E575" w14:textId="77777777" w:rsidR="00120433" w:rsidRPr="00732EF1" w:rsidRDefault="00120433" w:rsidP="005B4D8B">
                  <w:pPr>
                    <w:jc w:val="center"/>
                    <w:rPr>
                      <w:rFonts w:ascii="Arial" w:hAnsi="Arial" w:cs="Arial"/>
                      <w:sz w:val="20"/>
                      <w:szCs w:val="20"/>
                      <w:lang w:val="en-GB"/>
                    </w:rPr>
                  </w:pPr>
                  <w:r w:rsidRPr="00732EF1">
                    <w:rPr>
                      <w:rFonts w:ascii="Arial" w:hAnsi="Arial" w:cs="Arial"/>
                      <w:sz w:val="20"/>
                      <w:szCs w:val="20"/>
                      <w:lang w:val="en-GB"/>
                    </w:rPr>
                    <w:t>Topic</w:t>
                  </w:r>
                </w:p>
              </w:tc>
              <w:tc>
                <w:tcPr>
                  <w:tcW w:w="709" w:type="dxa"/>
                  <w:vAlign w:val="center"/>
                </w:tcPr>
                <w:p w14:paraId="07F39871" w14:textId="77777777" w:rsidR="00120433" w:rsidRPr="00732EF1" w:rsidRDefault="00120433" w:rsidP="005B4D8B">
                  <w:pPr>
                    <w:ind w:left="-108" w:right="-108"/>
                    <w:jc w:val="center"/>
                    <w:rPr>
                      <w:rFonts w:ascii="Arial" w:hAnsi="Arial" w:cs="Arial"/>
                      <w:sz w:val="20"/>
                      <w:szCs w:val="20"/>
                      <w:lang w:val="en-GB"/>
                    </w:rPr>
                  </w:pPr>
                  <w:r w:rsidRPr="00732EF1">
                    <w:rPr>
                      <w:rFonts w:ascii="Arial" w:hAnsi="Arial" w:cs="Arial"/>
                      <w:sz w:val="20"/>
                      <w:szCs w:val="20"/>
                      <w:lang w:val="en-GB"/>
                    </w:rPr>
                    <w:t xml:space="preserve">Hours </w:t>
                  </w:r>
                </w:p>
              </w:tc>
              <w:tc>
                <w:tcPr>
                  <w:tcW w:w="2693" w:type="dxa"/>
                  <w:vAlign w:val="center"/>
                </w:tcPr>
                <w:p w14:paraId="272BDFD9" w14:textId="77777777" w:rsidR="00120433" w:rsidRPr="00732EF1" w:rsidRDefault="00120433" w:rsidP="005B4D8B">
                  <w:pPr>
                    <w:jc w:val="center"/>
                    <w:rPr>
                      <w:rFonts w:ascii="Arial" w:hAnsi="Arial" w:cs="Arial"/>
                      <w:sz w:val="20"/>
                      <w:szCs w:val="20"/>
                      <w:lang w:val="en-GB"/>
                    </w:rPr>
                  </w:pPr>
                  <w:r w:rsidRPr="00732EF1">
                    <w:rPr>
                      <w:rFonts w:ascii="Arial" w:hAnsi="Arial" w:cs="Arial"/>
                      <w:sz w:val="20"/>
                      <w:szCs w:val="20"/>
                      <w:lang w:val="en-GB"/>
                    </w:rPr>
                    <w:t>Topic</w:t>
                  </w:r>
                </w:p>
              </w:tc>
              <w:tc>
                <w:tcPr>
                  <w:tcW w:w="710" w:type="dxa"/>
                  <w:vAlign w:val="center"/>
                </w:tcPr>
                <w:p w14:paraId="59375588" w14:textId="77777777" w:rsidR="00120433" w:rsidRPr="00732EF1" w:rsidRDefault="00120433" w:rsidP="005B4D8B">
                  <w:pPr>
                    <w:ind w:left="-108" w:right="-69"/>
                    <w:jc w:val="center"/>
                    <w:rPr>
                      <w:rFonts w:ascii="Arial" w:hAnsi="Arial" w:cs="Arial"/>
                      <w:sz w:val="20"/>
                      <w:szCs w:val="20"/>
                      <w:lang w:val="en-GB"/>
                    </w:rPr>
                  </w:pPr>
                  <w:r w:rsidRPr="00732EF1">
                    <w:rPr>
                      <w:rFonts w:ascii="Arial" w:hAnsi="Arial" w:cs="Arial"/>
                      <w:sz w:val="20"/>
                      <w:szCs w:val="20"/>
                      <w:lang w:val="en-GB"/>
                    </w:rPr>
                    <w:t xml:space="preserve">Hours </w:t>
                  </w:r>
                </w:p>
              </w:tc>
            </w:tr>
            <w:tr w:rsidR="00120433" w:rsidRPr="00732EF1" w14:paraId="24B3D6F9" w14:textId="77777777" w:rsidTr="000C4317">
              <w:trPr>
                <w:cantSplit/>
              </w:trPr>
              <w:tc>
                <w:tcPr>
                  <w:tcW w:w="2681" w:type="dxa"/>
                  <w:vAlign w:val="center"/>
                </w:tcPr>
                <w:p w14:paraId="5309C31C" w14:textId="2E38B254"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Introduct</w:t>
                  </w:r>
                  <w:r>
                    <w:rPr>
                      <w:rFonts w:ascii="Arial" w:hAnsi="Arial" w:cs="Arial"/>
                      <w:sz w:val="20"/>
                      <w:szCs w:val="20"/>
                      <w:lang w:val="en-GB"/>
                    </w:rPr>
                    <w:t>ion to activities of corporate restructuring</w:t>
                  </w:r>
                </w:p>
              </w:tc>
              <w:tc>
                <w:tcPr>
                  <w:tcW w:w="709" w:type="dxa"/>
                  <w:vAlign w:val="center"/>
                </w:tcPr>
                <w:p w14:paraId="388EF658" w14:textId="501DFB55" w:rsidR="00120433" w:rsidRPr="00732EF1" w:rsidRDefault="00120433" w:rsidP="00506006">
                  <w:pPr>
                    <w:jc w:val="center"/>
                    <w:rPr>
                      <w:rFonts w:ascii="Arial" w:hAnsi="Arial" w:cs="Arial"/>
                      <w:sz w:val="20"/>
                      <w:szCs w:val="20"/>
                      <w:lang w:val="en-GB"/>
                    </w:rPr>
                  </w:pPr>
                  <w:r>
                    <w:rPr>
                      <w:rFonts w:ascii="Arial" w:hAnsi="Arial" w:cs="Arial"/>
                      <w:sz w:val="20"/>
                      <w:szCs w:val="20"/>
                      <w:lang w:val="en-GB"/>
                    </w:rPr>
                    <w:t>1</w:t>
                  </w:r>
                </w:p>
              </w:tc>
              <w:tc>
                <w:tcPr>
                  <w:tcW w:w="2693" w:type="dxa"/>
                  <w:vAlign w:val="center"/>
                </w:tcPr>
                <w:p w14:paraId="5F8D5A65"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The concept of corporate restructuring</w:t>
                  </w:r>
                </w:p>
              </w:tc>
              <w:tc>
                <w:tcPr>
                  <w:tcW w:w="710" w:type="dxa"/>
                  <w:vAlign w:val="center"/>
                </w:tcPr>
                <w:p w14:paraId="4CD1B905" w14:textId="293FDC46" w:rsidR="00120433" w:rsidRPr="00732EF1" w:rsidRDefault="00120433" w:rsidP="00506006">
                  <w:pPr>
                    <w:jc w:val="center"/>
                    <w:rPr>
                      <w:rFonts w:ascii="Arial" w:hAnsi="Arial" w:cs="Arial"/>
                      <w:sz w:val="20"/>
                      <w:szCs w:val="20"/>
                      <w:lang w:val="en-GB"/>
                    </w:rPr>
                  </w:pPr>
                  <w:r>
                    <w:rPr>
                      <w:rFonts w:ascii="Arial" w:hAnsi="Arial" w:cs="Arial"/>
                      <w:sz w:val="20"/>
                      <w:szCs w:val="20"/>
                      <w:lang w:val="en-GB"/>
                    </w:rPr>
                    <w:t>1</w:t>
                  </w:r>
                </w:p>
              </w:tc>
            </w:tr>
            <w:tr w:rsidR="00120433" w:rsidRPr="00732EF1" w14:paraId="749207CB" w14:textId="77777777" w:rsidTr="000C4317">
              <w:trPr>
                <w:cantSplit/>
              </w:trPr>
              <w:tc>
                <w:tcPr>
                  <w:tcW w:w="2681" w:type="dxa"/>
                  <w:vAlign w:val="center"/>
                </w:tcPr>
                <w:p w14:paraId="2E73C0A5"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lastRenderedPageBreak/>
                    <w:t>Different forms of restructuring</w:t>
                  </w:r>
                </w:p>
              </w:tc>
              <w:tc>
                <w:tcPr>
                  <w:tcW w:w="709" w:type="dxa"/>
                  <w:vAlign w:val="center"/>
                </w:tcPr>
                <w:p w14:paraId="29B24B64" w14:textId="01FC1328" w:rsidR="00120433" w:rsidRPr="00732EF1" w:rsidRDefault="00A9562E" w:rsidP="00506006">
                  <w:pPr>
                    <w:jc w:val="center"/>
                    <w:rPr>
                      <w:rFonts w:ascii="Arial" w:hAnsi="Arial" w:cs="Arial"/>
                      <w:sz w:val="20"/>
                      <w:szCs w:val="20"/>
                      <w:lang w:val="en-GB"/>
                    </w:rPr>
                  </w:pPr>
                  <w:ins w:id="8" w:author="Josipa Višić" w:date="2021-09-23T09:22:00Z">
                    <w:r>
                      <w:rPr>
                        <w:rFonts w:ascii="Arial" w:hAnsi="Arial" w:cs="Arial"/>
                        <w:sz w:val="20"/>
                        <w:szCs w:val="20"/>
                        <w:lang w:val="en-GB"/>
                      </w:rPr>
                      <w:t>2</w:t>
                    </w:r>
                  </w:ins>
                  <w:del w:id="9" w:author="Josipa Višić" w:date="2021-09-23T09:22:00Z">
                    <w:r w:rsidR="00120433" w:rsidDel="00A9562E">
                      <w:rPr>
                        <w:rFonts w:ascii="Arial" w:hAnsi="Arial" w:cs="Arial"/>
                        <w:sz w:val="20"/>
                        <w:szCs w:val="20"/>
                        <w:lang w:val="en-GB"/>
                      </w:rPr>
                      <w:delText>1</w:delText>
                    </w:r>
                  </w:del>
                </w:p>
              </w:tc>
              <w:tc>
                <w:tcPr>
                  <w:tcW w:w="2693" w:type="dxa"/>
                  <w:vAlign w:val="center"/>
                </w:tcPr>
                <w:p w14:paraId="3802FFD0"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Features of strategic, financial, organizational, ownership and market restructuring</w:t>
                  </w:r>
                </w:p>
              </w:tc>
              <w:tc>
                <w:tcPr>
                  <w:tcW w:w="710" w:type="dxa"/>
                  <w:vAlign w:val="center"/>
                </w:tcPr>
                <w:p w14:paraId="661CA926"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r>
            <w:tr w:rsidR="00120433" w:rsidRPr="00732EF1" w14:paraId="168C333D" w14:textId="77777777" w:rsidTr="000C4317">
              <w:trPr>
                <w:cantSplit/>
              </w:trPr>
              <w:tc>
                <w:tcPr>
                  <w:tcW w:w="2681" w:type="dxa"/>
                  <w:vAlign w:val="center"/>
                </w:tcPr>
                <w:p w14:paraId="7A2D1FB6"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 xml:space="preserve">Restructuring strategies </w:t>
                  </w:r>
                </w:p>
              </w:tc>
              <w:tc>
                <w:tcPr>
                  <w:tcW w:w="709" w:type="dxa"/>
                  <w:vAlign w:val="center"/>
                </w:tcPr>
                <w:p w14:paraId="30268559"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c>
                <w:tcPr>
                  <w:tcW w:w="2693" w:type="dxa"/>
                  <w:vAlign w:val="center"/>
                </w:tcPr>
                <w:p w14:paraId="50D68777" w14:textId="77777777" w:rsidR="00120433" w:rsidRPr="00732EF1" w:rsidRDefault="00120433" w:rsidP="00D403B4">
                  <w:pPr>
                    <w:rPr>
                      <w:rFonts w:ascii="Arial" w:hAnsi="Arial" w:cs="Arial"/>
                      <w:sz w:val="20"/>
                      <w:szCs w:val="20"/>
                      <w:lang w:val="en-GB"/>
                    </w:rPr>
                  </w:pPr>
                  <w:r w:rsidRPr="00732EF1">
                    <w:rPr>
                      <w:rFonts w:ascii="Arial" w:hAnsi="Arial" w:cs="Arial"/>
                      <w:sz w:val="20"/>
                      <w:szCs w:val="20"/>
                      <w:lang w:val="en-GB"/>
                    </w:rPr>
                    <w:t xml:space="preserve">Restructuring strategy in function of growth of a company, contraction of business activities and in recovery function </w:t>
                  </w:r>
                </w:p>
              </w:tc>
              <w:tc>
                <w:tcPr>
                  <w:tcW w:w="710" w:type="dxa"/>
                  <w:vAlign w:val="center"/>
                </w:tcPr>
                <w:p w14:paraId="5117BBCB"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r>
            <w:tr w:rsidR="00120433" w:rsidRPr="00732EF1" w14:paraId="59463BC4" w14:textId="77777777" w:rsidTr="000C4317">
              <w:trPr>
                <w:cantSplit/>
              </w:trPr>
              <w:tc>
                <w:tcPr>
                  <w:tcW w:w="2681" w:type="dxa"/>
                  <w:vAlign w:val="center"/>
                </w:tcPr>
                <w:p w14:paraId="75B3229D"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Growth of a company</w:t>
                  </w:r>
                </w:p>
              </w:tc>
              <w:tc>
                <w:tcPr>
                  <w:tcW w:w="709" w:type="dxa"/>
                  <w:vAlign w:val="center"/>
                </w:tcPr>
                <w:p w14:paraId="7443CEE1"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c>
                <w:tcPr>
                  <w:tcW w:w="2693" w:type="dxa"/>
                  <w:vAlign w:val="center"/>
                </w:tcPr>
                <w:p w14:paraId="686472AA" w14:textId="77777777" w:rsidR="00120433" w:rsidRPr="00732EF1" w:rsidRDefault="00120433" w:rsidP="00506006">
                  <w:pPr>
                    <w:pStyle w:val="Bezproreda"/>
                    <w:rPr>
                      <w:rFonts w:ascii="Arial" w:hAnsi="Arial" w:cs="Arial"/>
                      <w:sz w:val="20"/>
                      <w:szCs w:val="20"/>
                      <w:lang w:val="en-GB"/>
                    </w:rPr>
                  </w:pPr>
                  <w:r w:rsidRPr="00732EF1">
                    <w:rPr>
                      <w:rFonts w:ascii="Arial" w:hAnsi="Arial" w:cs="Arial"/>
                      <w:sz w:val="20"/>
                      <w:szCs w:val="20"/>
                      <w:lang w:val="en-GB"/>
                    </w:rPr>
                    <w:t xml:space="preserve">Horizontal, vertical and conglomerate integration; external and internal growth </w:t>
                  </w:r>
                  <w:hyperlink w:anchor="_Toc322694480" w:history="1">
                    <w:r w:rsidRPr="00732EF1">
                      <w:rPr>
                        <w:rFonts w:ascii="Arial" w:hAnsi="Arial" w:cs="Arial"/>
                        <w:sz w:val="20"/>
                        <w:szCs w:val="20"/>
                        <w:u w:val="single"/>
                        <w:lang w:val="en-GB"/>
                      </w:rPr>
                      <w:t xml:space="preserve"> </w:t>
                    </w:r>
                  </w:hyperlink>
                </w:p>
              </w:tc>
              <w:tc>
                <w:tcPr>
                  <w:tcW w:w="710" w:type="dxa"/>
                  <w:vAlign w:val="center"/>
                </w:tcPr>
                <w:p w14:paraId="708FD75F"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r>
            <w:tr w:rsidR="00120433" w:rsidRPr="00732EF1" w14:paraId="33383577" w14:textId="77777777" w:rsidTr="000C4317">
              <w:trPr>
                <w:cantSplit/>
              </w:trPr>
              <w:tc>
                <w:tcPr>
                  <w:tcW w:w="2681" w:type="dxa"/>
                  <w:vAlign w:val="center"/>
                </w:tcPr>
                <w:p w14:paraId="34C7FD15"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 xml:space="preserve">Alternative forms of external growth </w:t>
                  </w:r>
                </w:p>
              </w:tc>
              <w:tc>
                <w:tcPr>
                  <w:tcW w:w="709" w:type="dxa"/>
                  <w:vAlign w:val="center"/>
                </w:tcPr>
                <w:p w14:paraId="7744E278"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c>
                <w:tcPr>
                  <w:tcW w:w="2693" w:type="dxa"/>
                  <w:vAlign w:val="center"/>
                </w:tcPr>
                <w:p w14:paraId="28B11F9D"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Strategic alliances, joint ventures, licensing, franchising</w:t>
                  </w:r>
                </w:p>
              </w:tc>
              <w:tc>
                <w:tcPr>
                  <w:tcW w:w="710" w:type="dxa"/>
                  <w:vAlign w:val="center"/>
                </w:tcPr>
                <w:p w14:paraId="2E1693FE"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r>
            <w:tr w:rsidR="00120433" w:rsidRPr="00732EF1" w14:paraId="45628B28" w14:textId="77777777" w:rsidTr="000C4317">
              <w:trPr>
                <w:cantSplit/>
              </w:trPr>
              <w:tc>
                <w:tcPr>
                  <w:tcW w:w="2681" w:type="dxa"/>
                  <w:vAlign w:val="center"/>
                </w:tcPr>
                <w:p w14:paraId="431303FD"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Mergers and acquisitions</w:t>
                  </w:r>
                </w:p>
              </w:tc>
              <w:tc>
                <w:tcPr>
                  <w:tcW w:w="709" w:type="dxa"/>
                  <w:vAlign w:val="center"/>
                </w:tcPr>
                <w:p w14:paraId="4B8CDE58"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c>
                <w:tcPr>
                  <w:tcW w:w="2693" w:type="dxa"/>
                  <w:vAlign w:val="center"/>
                </w:tcPr>
                <w:p w14:paraId="763AC336"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M&amp;A waves; determinants of M&amp;A success/failure</w:t>
                  </w:r>
                </w:p>
              </w:tc>
              <w:tc>
                <w:tcPr>
                  <w:tcW w:w="710" w:type="dxa"/>
                  <w:vAlign w:val="center"/>
                </w:tcPr>
                <w:p w14:paraId="475FE860"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r>
            <w:tr w:rsidR="00120433" w:rsidRPr="00732EF1" w14:paraId="219E8B9B" w14:textId="77777777" w:rsidTr="000C4317">
              <w:trPr>
                <w:cantSplit/>
                <w:trHeight w:val="722"/>
              </w:trPr>
              <w:tc>
                <w:tcPr>
                  <w:tcW w:w="2681" w:type="dxa"/>
                  <w:vAlign w:val="center"/>
                </w:tcPr>
                <w:p w14:paraId="2F5A6E28"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Phases of a takeover process; hostile takeovers</w:t>
                  </w:r>
                </w:p>
              </w:tc>
              <w:tc>
                <w:tcPr>
                  <w:tcW w:w="709" w:type="dxa"/>
                  <w:vAlign w:val="center"/>
                </w:tcPr>
                <w:p w14:paraId="3B40BCB0"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c>
                <w:tcPr>
                  <w:tcW w:w="2693" w:type="dxa"/>
                  <w:vAlign w:val="center"/>
                </w:tcPr>
                <w:p w14:paraId="3D9382B4"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Takeover defence tactics</w:t>
                  </w:r>
                </w:p>
              </w:tc>
              <w:tc>
                <w:tcPr>
                  <w:tcW w:w="710" w:type="dxa"/>
                  <w:vAlign w:val="center"/>
                </w:tcPr>
                <w:p w14:paraId="5F0A1A44"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r>
            <w:tr w:rsidR="00120433" w:rsidRPr="00732EF1" w14:paraId="43466AC2" w14:textId="77777777" w:rsidTr="000C4317">
              <w:trPr>
                <w:cantSplit/>
              </w:trPr>
              <w:tc>
                <w:tcPr>
                  <w:tcW w:w="2681" w:type="dxa"/>
                  <w:vAlign w:val="center"/>
                </w:tcPr>
                <w:p w14:paraId="75351908"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 xml:space="preserve">Business situation analysis </w:t>
                  </w:r>
                </w:p>
              </w:tc>
              <w:tc>
                <w:tcPr>
                  <w:tcW w:w="709" w:type="dxa"/>
                  <w:vAlign w:val="center"/>
                </w:tcPr>
                <w:p w14:paraId="110E3B13"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c>
                <w:tcPr>
                  <w:tcW w:w="2693" w:type="dxa"/>
                  <w:vAlign w:val="center"/>
                </w:tcPr>
                <w:p w14:paraId="69FD026B"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 xml:space="preserve">Determinants of a due diligence </w:t>
                  </w:r>
                </w:p>
              </w:tc>
              <w:tc>
                <w:tcPr>
                  <w:tcW w:w="710" w:type="dxa"/>
                  <w:vAlign w:val="center"/>
                </w:tcPr>
                <w:p w14:paraId="2A52BDC1"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r>
            <w:tr w:rsidR="00120433" w:rsidRPr="00732EF1" w14:paraId="236065A1" w14:textId="77777777" w:rsidTr="000C4317">
              <w:trPr>
                <w:cantSplit/>
              </w:trPr>
              <w:tc>
                <w:tcPr>
                  <w:tcW w:w="2681" w:type="dxa"/>
                  <w:vAlign w:val="center"/>
                </w:tcPr>
                <w:p w14:paraId="14B0A494"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Domestic and cross-border M&amp;As</w:t>
                  </w:r>
                </w:p>
              </w:tc>
              <w:tc>
                <w:tcPr>
                  <w:tcW w:w="709" w:type="dxa"/>
                  <w:vAlign w:val="center"/>
                </w:tcPr>
                <w:p w14:paraId="57A67B16"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c>
                <w:tcPr>
                  <w:tcW w:w="2693" w:type="dxa"/>
                  <w:vAlign w:val="center"/>
                </w:tcPr>
                <w:p w14:paraId="28CCD31C"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Different methods to finance a takeover</w:t>
                  </w:r>
                </w:p>
              </w:tc>
              <w:tc>
                <w:tcPr>
                  <w:tcW w:w="710" w:type="dxa"/>
                  <w:vAlign w:val="center"/>
                </w:tcPr>
                <w:p w14:paraId="54CBA406" w14:textId="12F2236F" w:rsidR="00120433" w:rsidRPr="00732EF1" w:rsidRDefault="00120433" w:rsidP="00506006">
                  <w:pPr>
                    <w:jc w:val="center"/>
                    <w:rPr>
                      <w:rFonts w:ascii="Arial" w:hAnsi="Arial" w:cs="Arial"/>
                      <w:sz w:val="20"/>
                      <w:szCs w:val="20"/>
                      <w:lang w:val="en-GB"/>
                    </w:rPr>
                  </w:pPr>
                  <w:r>
                    <w:rPr>
                      <w:rFonts w:ascii="Arial" w:hAnsi="Arial" w:cs="Arial"/>
                      <w:sz w:val="20"/>
                      <w:szCs w:val="20"/>
                      <w:lang w:val="en-GB"/>
                    </w:rPr>
                    <w:t>1</w:t>
                  </w:r>
                </w:p>
              </w:tc>
            </w:tr>
            <w:tr w:rsidR="00120433" w:rsidRPr="00732EF1" w14:paraId="0324B109" w14:textId="77777777" w:rsidTr="000C4317">
              <w:trPr>
                <w:cantSplit/>
              </w:trPr>
              <w:tc>
                <w:tcPr>
                  <w:tcW w:w="2681" w:type="dxa"/>
                  <w:vAlign w:val="center"/>
                </w:tcPr>
                <w:p w14:paraId="3DDC6A1B"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 xml:space="preserve">Effects of corporate restructuring on employees </w:t>
                  </w:r>
                </w:p>
              </w:tc>
              <w:tc>
                <w:tcPr>
                  <w:tcW w:w="709" w:type="dxa"/>
                  <w:vAlign w:val="center"/>
                </w:tcPr>
                <w:p w14:paraId="4BDF6759"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c>
                <w:tcPr>
                  <w:tcW w:w="2693" w:type="dxa"/>
                  <w:vAlign w:val="center"/>
                </w:tcPr>
                <w:p w14:paraId="548C9D7E"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Labour costs and employee number control</w:t>
                  </w:r>
                </w:p>
              </w:tc>
              <w:tc>
                <w:tcPr>
                  <w:tcW w:w="710" w:type="dxa"/>
                  <w:vAlign w:val="center"/>
                </w:tcPr>
                <w:p w14:paraId="3182D4A6"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r>
            <w:tr w:rsidR="00120433" w:rsidRPr="00732EF1" w14:paraId="6B757D13" w14:textId="77777777" w:rsidTr="000C4317">
              <w:trPr>
                <w:cantSplit/>
              </w:trPr>
              <w:tc>
                <w:tcPr>
                  <w:tcW w:w="2681" w:type="dxa"/>
                  <w:vAlign w:val="center"/>
                </w:tcPr>
                <w:p w14:paraId="2287C610"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Regulatory framework of M&amp;As</w:t>
                  </w:r>
                </w:p>
              </w:tc>
              <w:tc>
                <w:tcPr>
                  <w:tcW w:w="709" w:type="dxa"/>
                  <w:vAlign w:val="center"/>
                </w:tcPr>
                <w:p w14:paraId="4DC61DD7"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c>
                <w:tcPr>
                  <w:tcW w:w="2693" w:type="dxa"/>
                  <w:vAlign w:val="center"/>
                </w:tcPr>
                <w:p w14:paraId="4473ACA1" w14:textId="77777777" w:rsidR="00120433" w:rsidRPr="00732EF1" w:rsidRDefault="00120433" w:rsidP="00506006">
                  <w:pPr>
                    <w:pStyle w:val="Bezproreda"/>
                    <w:rPr>
                      <w:rFonts w:ascii="Arial" w:eastAsia="Times New Roman" w:hAnsi="Arial" w:cs="Arial"/>
                      <w:sz w:val="20"/>
                      <w:szCs w:val="20"/>
                      <w:lang w:val="en-GB"/>
                    </w:rPr>
                  </w:pPr>
                  <w:r w:rsidRPr="00732EF1">
                    <w:rPr>
                      <w:rFonts w:ascii="Arial" w:eastAsia="Times New Roman" w:hAnsi="Arial" w:cs="Arial"/>
                      <w:sz w:val="20"/>
                      <w:szCs w:val="20"/>
                      <w:lang w:val="en-GB"/>
                    </w:rPr>
                    <w:t xml:space="preserve">Effects of the </w:t>
                  </w:r>
                  <w:r w:rsidRPr="00732EF1">
                    <w:rPr>
                      <w:rStyle w:val="Istaknuto"/>
                      <w:rFonts w:ascii="Arial" w:hAnsi="Arial" w:cs="Arial"/>
                      <w:bCs/>
                      <w:i w:val="0"/>
                      <w:iCs w:val="0"/>
                      <w:sz w:val="20"/>
                      <w:szCs w:val="20"/>
                      <w:shd w:val="clear" w:color="auto" w:fill="FFFFFF"/>
                      <w:lang w:val="en-GB"/>
                    </w:rPr>
                    <w:t>Act</w:t>
                  </w:r>
                  <w:r w:rsidRPr="00732EF1">
                    <w:rPr>
                      <w:rStyle w:val="apple-converted-space"/>
                      <w:rFonts w:ascii="Arial" w:hAnsi="Arial" w:cs="Arial"/>
                      <w:sz w:val="20"/>
                      <w:szCs w:val="20"/>
                      <w:shd w:val="clear" w:color="auto" w:fill="FFFFFF"/>
                      <w:lang w:val="en-GB"/>
                    </w:rPr>
                    <w:t> </w:t>
                  </w:r>
                  <w:r w:rsidRPr="00732EF1">
                    <w:rPr>
                      <w:rFonts w:ascii="Arial" w:hAnsi="Arial" w:cs="Arial"/>
                      <w:sz w:val="20"/>
                      <w:szCs w:val="20"/>
                      <w:shd w:val="clear" w:color="auto" w:fill="FFFFFF"/>
                      <w:lang w:val="en-GB"/>
                    </w:rPr>
                    <w:t>on financial operations and</w:t>
                  </w:r>
                  <w:r w:rsidRPr="00732EF1">
                    <w:rPr>
                      <w:rStyle w:val="apple-converted-space"/>
                      <w:rFonts w:ascii="Arial" w:hAnsi="Arial" w:cs="Arial"/>
                      <w:sz w:val="20"/>
                      <w:szCs w:val="20"/>
                      <w:shd w:val="clear" w:color="auto" w:fill="FFFFFF"/>
                      <w:lang w:val="en-GB"/>
                    </w:rPr>
                    <w:t> </w:t>
                  </w:r>
                  <w:r w:rsidRPr="00732EF1">
                    <w:rPr>
                      <w:rStyle w:val="Istaknuto"/>
                      <w:rFonts w:ascii="Arial" w:hAnsi="Arial" w:cs="Arial"/>
                      <w:bCs/>
                      <w:i w:val="0"/>
                      <w:iCs w:val="0"/>
                      <w:sz w:val="20"/>
                      <w:szCs w:val="20"/>
                      <w:shd w:val="clear" w:color="auto" w:fill="FFFFFF"/>
                      <w:lang w:val="en-GB"/>
                    </w:rPr>
                    <w:t>pre</w:t>
                  </w:r>
                  <w:r w:rsidRPr="00732EF1">
                    <w:rPr>
                      <w:rFonts w:ascii="Arial" w:hAnsi="Arial" w:cs="Arial"/>
                      <w:sz w:val="20"/>
                      <w:szCs w:val="20"/>
                      <w:shd w:val="clear" w:color="auto" w:fill="FFFFFF"/>
                      <w:lang w:val="en-GB"/>
                    </w:rPr>
                    <w:t>-</w:t>
                  </w:r>
                  <w:r w:rsidRPr="00732EF1">
                    <w:rPr>
                      <w:rStyle w:val="Istaknuto"/>
                      <w:rFonts w:ascii="Arial" w:hAnsi="Arial" w:cs="Arial"/>
                      <w:bCs/>
                      <w:i w:val="0"/>
                      <w:iCs w:val="0"/>
                      <w:sz w:val="20"/>
                      <w:szCs w:val="20"/>
                      <w:shd w:val="clear" w:color="auto" w:fill="FFFFFF"/>
                      <w:lang w:val="en-GB"/>
                    </w:rPr>
                    <w:t>bankruptcy settlement</w:t>
                  </w:r>
                </w:p>
              </w:tc>
              <w:tc>
                <w:tcPr>
                  <w:tcW w:w="710" w:type="dxa"/>
                  <w:vAlign w:val="center"/>
                </w:tcPr>
                <w:p w14:paraId="24B26911"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r>
            <w:tr w:rsidR="00120433" w:rsidRPr="00732EF1" w14:paraId="27413EE9" w14:textId="77777777" w:rsidTr="000C4317">
              <w:trPr>
                <w:cantSplit/>
              </w:trPr>
              <w:tc>
                <w:tcPr>
                  <w:tcW w:w="2681" w:type="dxa"/>
                  <w:vAlign w:val="center"/>
                </w:tcPr>
                <w:p w14:paraId="2993B75A"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 xml:space="preserve">Value of a company </w:t>
                  </w:r>
                </w:p>
              </w:tc>
              <w:tc>
                <w:tcPr>
                  <w:tcW w:w="709" w:type="dxa"/>
                  <w:vAlign w:val="center"/>
                </w:tcPr>
                <w:p w14:paraId="22EDCCF7"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c>
                <w:tcPr>
                  <w:tcW w:w="2693" w:type="dxa"/>
                  <w:vAlign w:val="center"/>
                </w:tcPr>
                <w:p w14:paraId="17DCEE55"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Valuation methods</w:t>
                  </w:r>
                </w:p>
              </w:tc>
              <w:tc>
                <w:tcPr>
                  <w:tcW w:w="710" w:type="dxa"/>
                  <w:vAlign w:val="center"/>
                </w:tcPr>
                <w:p w14:paraId="11AFFB1D"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r>
            <w:tr w:rsidR="00120433" w:rsidRPr="00732EF1" w14:paraId="0DEA43B9" w14:textId="77777777" w:rsidTr="000C4317">
              <w:trPr>
                <w:cantSplit/>
              </w:trPr>
              <w:tc>
                <w:tcPr>
                  <w:tcW w:w="2681" w:type="dxa"/>
                  <w:vAlign w:val="center"/>
                </w:tcPr>
                <w:p w14:paraId="4D279B8B"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Methods of company valuation</w:t>
                  </w:r>
                </w:p>
              </w:tc>
              <w:tc>
                <w:tcPr>
                  <w:tcW w:w="709" w:type="dxa"/>
                  <w:vAlign w:val="center"/>
                </w:tcPr>
                <w:p w14:paraId="03870535"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c>
                <w:tcPr>
                  <w:tcW w:w="2693" w:type="dxa"/>
                  <w:vAlign w:val="center"/>
                </w:tcPr>
                <w:p w14:paraId="6DDF7055"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Valuation methods – a case study</w:t>
                  </w:r>
                </w:p>
              </w:tc>
              <w:tc>
                <w:tcPr>
                  <w:tcW w:w="710" w:type="dxa"/>
                  <w:vAlign w:val="center"/>
                </w:tcPr>
                <w:p w14:paraId="2FE561EB"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r>
            <w:tr w:rsidR="00120433" w:rsidRPr="00732EF1" w14:paraId="4541C619" w14:textId="77777777" w:rsidTr="000C4317">
              <w:trPr>
                <w:cantSplit/>
                <w:trHeight w:val="823"/>
              </w:trPr>
              <w:tc>
                <w:tcPr>
                  <w:tcW w:w="2681" w:type="dxa"/>
                  <w:vAlign w:val="center"/>
                </w:tcPr>
                <w:p w14:paraId="5851EA94" w14:textId="1C6B1B07" w:rsidR="00120433" w:rsidRPr="00732EF1" w:rsidRDefault="00120433" w:rsidP="00506006">
                  <w:pPr>
                    <w:rPr>
                      <w:rFonts w:ascii="Arial" w:hAnsi="Arial" w:cs="Arial"/>
                      <w:sz w:val="20"/>
                      <w:szCs w:val="20"/>
                      <w:lang w:val="en-GB"/>
                    </w:rPr>
                  </w:pPr>
                  <w:del w:id="10" w:author="Josipa Višić" w:date="2021-09-27T14:08:00Z">
                    <w:r w:rsidRPr="00732EF1" w:rsidDel="001A0077">
                      <w:rPr>
                        <w:rFonts w:ascii="Arial" w:hAnsi="Arial" w:cs="Arial"/>
                        <w:sz w:val="20"/>
                        <w:szCs w:val="20"/>
                        <w:lang w:val="en-GB"/>
                      </w:rPr>
                      <w:lastRenderedPageBreak/>
                      <w:delText>Predicting takeover targets</w:delText>
                    </w:r>
                  </w:del>
                </w:p>
              </w:tc>
              <w:tc>
                <w:tcPr>
                  <w:tcW w:w="709" w:type="dxa"/>
                  <w:vAlign w:val="center"/>
                </w:tcPr>
                <w:p w14:paraId="59A11657" w14:textId="26516A63" w:rsidR="00120433" w:rsidRPr="00732EF1" w:rsidRDefault="00120433" w:rsidP="00506006">
                  <w:pPr>
                    <w:jc w:val="center"/>
                    <w:rPr>
                      <w:rFonts w:ascii="Arial" w:hAnsi="Arial" w:cs="Arial"/>
                      <w:sz w:val="20"/>
                      <w:szCs w:val="20"/>
                      <w:lang w:val="en-GB"/>
                    </w:rPr>
                  </w:pPr>
                  <w:del w:id="11" w:author="Josipa Višić" w:date="2021-09-27T14:08:00Z">
                    <w:r w:rsidDel="001A0077">
                      <w:rPr>
                        <w:rFonts w:ascii="Arial" w:hAnsi="Arial" w:cs="Arial"/>
                        <w:sz w:val="20"/>
                        <w:szCs w:val="20"/>
                        <w:lang w:val="en-GB"/>
                      </w:rPr>
                      <w:delText>1</w:delText>
                    </w:r>
                  </w:del>
                </w:p>
              </w:tc>
              <w:tc>
                <w:tcPr>
                  <w:tcW w:w="2693" w:type="dxa"/>
                  <w:vAlign w:val="center"/>
                </w:tcPr>
                <w:p w14:paraId="13E2FB00" w14:textId="7C56BB03" w:rsidR="00120433" w:rsidRPr="00732EF1" w:rsidRDefault="00120433" w:rsidP="00506006">
                  <w:pPr>
                    <w:rPr>
                      <w:rFonts w:ascii="Arial" w:hAnsi="Arial" w:cs="Arial"/>
                      <w:sz w:val="20"/>
                      <w:szCs w:val="20"/>
                      <w:lang w:val="en-GB"/>
                    </w:rPr>
                  </w:pPr>
                  <w:del w:id="12" w:author="Josipa Višić" w:date="2021-09-27T14:08:00Z">
                    <w:r w:rsidRPr="00732EF1" w:rsidDel="001A0077">
                      <w:rPr>
                        <w:rFonts w:ascii="Arial" w:hAnsi="Arial" w:cs="Arial"/>
                        <w:sz w:val="20"/>
                        <w:szCs w:val="20"/>
                        <w:lang w:val="en-GB"/>
                      </w:rPr>
                      <w:delText>Target companies; estimating takeover probability</w:delText>
                    </w:r>
                  </w:del>
                </w:p>
              </w:tc>
              <w:tc>
                <w:tcPr>
                  <w:tcW w:w="710" w:type="dxa"/>
                  <w:vAlign w:val="center"/>
                </w:tcPr>
                <w:p w14:paraId="05C3D7FD" w14:textId="3F383890" w:rsidR="00120433" w:rsidRPr="00732EF1" w:rsidRDefault="00120433" w:rsidP="00506006">
                  <w:pPr>
                    <w:jc w:val="center"/>
                    <w:rPr>
                      <w:rFonts w:ascii="Arial" w:hAnsi="Arial" w:cs="Arial"/>
                      <w:sz w:val="20"/>
                      <w:szCs w:val="20"/>
                      <w:lang w:val="en-GB"/>
                    </w:rPr>
                  </w:pPr>
                  <w:del w:id="13" w:author="Josipa Višić" w:date="2021-09-27T14:08:00Z">
                    <w:r w:rsidDel="001A0077">
                      <w:rPr>
                        <w:rFonts w:ascii="Arial" w:hAnsi="Arial" w:cs="Arial"/>
                        <w:sz w:val="20"/>
                        <w:szCs w:val="20"/>
                        <w:lang w:val="en-GB"/>
                      </w:rPr>
                      <w:delText>1</w:delText>
                    </w:r>
                  </w:del>
                </w:p>
              </w:tc>
            </w:tr>
            <w:tr w:rsidR="00120433" w:rsidRPr="00732EF1" w14:paraId="0052E1A6" w14:textId="77777777" w:rsidTr="000C4317">
              <w:trPr>
                <w:cantSplit/>
              </w:trPr>
              <w:tc>
                <w:tcPr>
                  <w:tcW w:w="2681" w:type="dxa"/>
                  <w:vAlign w:val="center"/>
                </w:tcPr>
                <w:p w14:paraId="10C21B99" w14:textId="7359E72F" w:rsidR="00120433" w:rsidRPr="00732EF1" w:rsidRDefault="001A0077" w:rsidP="001A0077">
                  <w:pPr>
                    <w:rPr>
                      <w:rFonts w:ascii="Arial" w:hAnsi="Arial" w:cs="Arial"/>
                      <w:sz w:val="20"/>
                      <w:szCs w:val="20"/>
                      <w:lang w:val="en-GB"/>
                    </w:rPr>
                  </w:pPr>
                  <w:ins w:id="14" w:author="Josipa Višić" w:date="2021-09-27T14:08:00Z">
                    <w:r>
                      <w:rPr>
                        <w:rFonts w:ascii="Arial" w:hAnsi="Arial" w:cs="Arial"/>
                        <w:sz w:val="20"/>
                        <w:szCs w:val="20"/>
                        <w:lang w:val="en-GB"/>
                      </w:rPr>
                      <w:t xml:space="preserve">Technological progress </w:t>
                    </w:r>
                  </w:ins>
                  <w:del w:id="15" w:author="Josipa Višić" w:date="2021-09-27T14:08:00Z">
                    <w:r w:rsidR="00120433" w:rsidRPr="00732EF1" w:rsidDel="001A0077">
                      <w:rPr>
                        <w:rFonts w:ascii="Arial" w:hAnsi="Arial" w:cs="Arial"/>
                        <w:sz w:val="20"/>
                        <w:szCs w:val="20"/>
                        <w:lang w:val="en-GB"/>
                      </w:rPr>
                      <w:delText>Business failure prediction</w:delText>
                    </w:r>
                  </w:del>
                </w:p>
              </w:tc>
              <w:tc>
                <w:tcPr>
                  <w:tcW w:w="709" w:type="dxa"/>
                  <w:vAlign w:val="center"/>
                </w:tcPr>
                <w:p w14:paraId="01A982A5" w14:textId="1DE5CB30" w:rsidR="00120433" w:rsidRPr="00732EF1" w:rsidRDefault="00120433" w:rsidP="00506006">
                  <w:pPr>
                    <w:jc w:val="center"/>
                    <w:rPr>
                      <w:rFonts w:ascii="Arial" w:hAnsi="Arial" w:cs="Arial"/>
                      <w:sz w:val="20"/>
                      <w:szCs w:val="20"/>
                      <w:lang w:val="en-GB"/>
                    </w:rPr>
                  </w:pPr>
                  <w:r>
                    <w:rPr>
                      <w:rFonts w:ascii="Arial" w:hAnsi="Arial" w:cs="Arial"/>
                      <w:sz w:val="20"/>
                      <w:szCs w:val="20"/>
                      <w:lang w:val="en-GB"/>
                    </w:rPr>
                    <w:t>1</w:t>
                  </w:r>
                </w:p>
              </w:tc>
              <w:tc>
                <w:tcPr>
                  <w:tcW w:w="2693" w:type="dxa"/>
                  <w:vAlign w:val="center"/>
                </w:tcPr>
                <w:p w14:paraId="5F05A10C" w14:textId="13B0C5B5" w:rsidR="00120433" w:rsidRPr="00732EF1" w:rsidRDefault="00120433" w:rsidP="00C31FAF">
                  <w:pPr>
                    <w:rPr>
                      <w:rFonts w:ascii="Arial" w:hAnsi="Arial" w:cs="Arial"/>
                      <w:sz w:val="20"/>
                      <w:szCs w:val="20"/>
                      <w:lang w:val="en-GB"/>
                    </w:rPr>
                  </w:pPr>
                  <w:r>
                    <w:rPr>
                      <w:rFonts w:ascii="Arial" w:hAnsi="Arial" w:cs="Arial"/>
                      <w:sz w:val="20"/>
                      <w:szCs w:val="20"/>
                      <w:lang w:val="en-GB"/>
                    </w:rPr>
                    <w:t xml:space="preserve">Connection between corporate restructuring and technological progress </w:t>
                  </w:r>
                </w:p>
              </w:tc>
              <w:tc>
                <w:tcPr>
                  <w:tcW w:w="710" w:type="dxa"/>
                  <w:vAlign w:val="center"/>
                </w:tcPr>
                <w:p w14:paraId="76003089" w14:textId="5B06EC89" w:rsidR="00120433" w:rsidRPr="00732EF1" w:rsidRDefault="001A0077" w:rsidP="00506006">
                  <w:pPr>
                    <w:jc w:val="center"/>
                    <w:rPr>
                      <w:rFonts w:ascii="Arial" w:hAnsi="Arial" w:cs="Arial"/>
                      <w:sz w:val="20"/>
                      <w:szCs w:val="20"/>
                      <w:lang w:val="en-GB"/>
                    </w:rPr>
                  </w:pPr>
                  <w:ins w:id="16" w:author="Josipa Višić" w:date="2021-09-27T14:08:00Z">
                    <w:r>
                      <w:rPr>
                        <w:rFonts w:ascii="Arial" w:hAnsi="Arial" w:cs="Arial"/>
                        <w:sz w:val="20"/>
                        <w:szCs w:val="20"/>
                        <w:lang w:val="en-GB"/>
                      </w:rPr>
                      <w:t>2</w:t>
                    </w:r>
                  </w:ins>
                  <w:del w:id="17" w:author="Josipa Višić" w:date="2021-09-27T14:08:00Z">
                    <w:r w:rsidR="00120433" w:rsidDel="001A0077">
                      <w:rPr>
                        <w:rFonts w:ascii="Arial" w:hAnsi="Arial" w:cs="Arial"/>
                        <w:sz w:val="20"/>
                        <w:szCs w:val="20"/>
                        <w:lang w:val="en-GB"/>
                      </w:rPr>
                      <w:delText>1</w:delText>
                    </w:r>
                  </w:del>
                </w:p>
              </w:tc>
            </w:tr>
          </w:tbl>
          <w:p w14:paraId="06A743BF" w14:textId="77777777" w:rsidR="00BF22B9" w:rsidRPr="00732EF1" w:rsidRDefault="00BF22B9" w:rsidP="005B4D8B">
            <w:pPr>
              <w:tabs>
                <w:tab w:val="left" w:pos="2820"/>
              </w:tabs>
              <w:spacing w:after="0"/>
              <w:rPr>
                <w:rFonts w:ascii="Arial" w:hAnsi="Arial" w:cs="Arial"/>
                <w:sz w:val="20"/>
                <w:szCs w:val="20"/>
                <w:lang w:val="en-GB"/>
              </w:rPr>
            </w:pPr>
          </w:p>
        </w:tc>
      </w:tr>
      <w:tr w:rsidR="00732EF1" w:rsidRPr="00732EF1" w14:paraId="57E41277" w14:textId="77777777" w:rsidTr="000C4317">
        <w:trPr>
          <w:trHeight w:val="349"/>
        </w:trPr>
        <w:tc>
          <w:tcPr>
            <w:tcW w:w="2042" w:type="dxa"/>
            <w:vMerge w:val="restart"/>
            <w:tcBorders>
              <w:left w:val="single" w:sz="12" w:space="0" w:color="auto"/>
            </w:tcBorders>
            <w:shd w:val="clear" w:color="auto" w:fill="CCFFFF"/>
            <w:tcMar>
              <w:left w:w="57" w:type="dxa"/>
              <w:right w:w="57" w:type="dxa"/>
            </w:tcMar>
            <w:vAlign w:val="center"/>
          </w:tcPr>
          <w:p w14:paraId="4F32B74D" w14:textId="77777777" w:rsidR="00BF22B9" w:rsidRPr="00732EF1" w:rsidRDefault="00BF22B9" w:rsidP="005B4D8B">
            <w:pPr>
              <w:tabs>
                <w:tab w:val="left" w:pos="2820"/>
              </w:tabs>
              <w:spacing w:after="0" w:line="240" w:lineRule="auto"/>
              <w:rPr>
                <w:rFonts w:ascii="Arial" w:hAnsi="Arial" w:cs="Arial"/>
                <w:sz w:val="20"/>
                <w:szCs w:val="20"/>
                <w:lang w:val="en-GB"/>
              </w:rPr>
            </w:pPr>
            <w:r w:rsidRPr="00732EF1">
              <w:rPr>
                <w:rFonts w:ascii="Arial" w:hAnsi="Arial" w:cs="Arial"/>
                <w:sz w:val="20"/>
                <w:szCs w:val="20"/>
                <w:lang w:val="en-GB"/>
              </w:rPr>
              <w:lastRenderedPageBreak/>
              <w:t>Format of instruction</w:t>
            </w:r>
          </w:p>
        </w:tc>
        <w:tc>
          <w:tcPr>
            <w:tcW w:w="3260" w:type="dxa"/>
            <w:gridSpan w:val="5"/>
            <w:vMerge w:val="restart"/>
            <w:tcMar>
              <w:left w:w="57" w:type="dxa"/>
              <w:right w:w="57" w:type="dxa"/>
            </w:tcMar>
            <w:vAlign w:val="center"/>
          </w:tcPr>
          <w:p w14:paraId="67AEE973" w14:textId="77777777" w:rsidR="00BF22B9" w:rsidRPr="00732EF1" w:rsidRDefault="00C43265" w:rsidP="005B4D8B">
            <w:pPr>
              <w:pStyle w:val="FieldText"/>
              <w:rPr>
                <w:rFonts w:ascii="Arial" w:hAnsi="Arial" w:cs="Arial"/>
                <w:b w:val="0"/>
                <w:sz w:val="20"/>
                <w:szCs w:val="20"/>
                <w:lang w:val="en-GB"/>
              </w:rPr>
            </w:pPr>
            <w:r w:rsidRPr="00732EF1">
              <w:rPr>
                <w:rFonts w:ascii="MS Gothic" w:eastAsia="MS Gothic" w:hAnsi="MS Gothic" w:cs="MS Gothic"/>
                <w:b w:val="0"/>
                <w:sz w:val="20"/>
                <w:szCs w:val="20"/>
                <w:lang w:val="en-GB"/>
              </w:rPr>
              <w:t>☑</w:t>
            </w:r>
            <w:r w:rsidR="00BF22B9" w:rsidRPr="00732EF1">
              <w:rPr>
                <w:rFonts w:ascii="Arial" w:hAnsi="Arial" w:cs="Arial"/>
                <w:b w:val="0"/>
                <w:sz w:val="20"/>
                <w:szCs w:val="20"/>
                <w:lang w:val="en-GB"/>
              </w:rPr>
              <w:t xml:space="preserve"> lectures</w:t>
            </w:r>
          </w:p>
          <w:p w14:paraId="3C3ED0DF" w14:textId="77777777" w:rsidR="00BF22B9" w:rsidRPr="00732EF1" w:rsidRDefault="00BF22B9" w:rsidP="005B4D8B">
            <w:pPr>
              <w:pStyle w:val="FieldText"/>
              <w:rPr>
                <w:rFonts w:ascii="Arial" w:hAnsi="Arial" w:cs="Arial"/>
                <w:b w:val="0"/>
                <w:sz w:val="20"/>
                <w:szCs w:val="20"/>
                <w:lang w:val="en-GB"/>
              </w:rPr>
            </w:pPr>
            <w:r w:rsidRPr="00732EF1">
              <w:rPr>
                <w:rFonts w:ascii="MS Gothic" w:eastAsia="MS Gothic" w:hAnsi="MS Gothic" w:cs="MS Gothic"/>
                <w:b w:val="0"/>
                <w:sz w:val="20"/>
                <w:szCs w:val="20"/>
                <w:lang w:val="en-GB"/>
              </w:rPr>
              <w:t>☐</w:t>
            </w:r>
            <w:r w:rsidRPr="00732EF1">
              <w:rPr>
                <w:rFonts w:ascii="Arial" w:hAnsi="Arial" w:cs="Arial"/>
                <w:b w:val="0"/>
                <w:sz w:val="20"/>
                <w:szCs w:val="20"/>
                <w:lang w:val="en-GB"/>
              </w:rPr>
              <w:t xml:space="preserve"> seminars and workshops</w:t>
            </w:r>
          </w:p>
          <w:p w14:paraId="50DFCAA9" w14:textId="77777777" w:rsidR="00BF22B9" w:rsidRPr="00732EF1" w:rsidRDefault="00C43265" w:rsidP="005B4D8B">
            <w:pPr>
              <w:pStyle w:val="FieldText"/>
              <w:rPr>
                <w:rFonts w:ascii="Arial" w:hAnsi="Arial" w:cs="Arial"/>
                <w:b w:val="0"/>
                <w:sz w:val="20"/>
                <w:szCs w:val="20"/>
                <w:lang w:val="en-GB"/>
              </w:rPr>
            </w:pPr>
            <w:r w:rsidRPr="00732EF1">
              <w:rPr>
                <w:rFonts w:ascii="MS Gothic" w:eastAsia="MS Gothic" w:hAnsi="MS Gothic" w:cs="MS Gothic"/>
                <w:b w:val="0"/>
                <w:sz w:val="20"/>
                <w:szCs w:val="20"/>
                <w:lang w:val="en-GB"/>
              </w:rPr>
              <w:t>☑</w:t>
            </w:r>
            <w:r w:rsidR="00BF22B9" w:rsidRPr="00732EF1">
              <w:rPr>
                <w:rFonts w:ascii="Arial" w:hAnsi="Arial" w:cs="Arial"/>
                <w:b w:val="0"/>
                <w:sz w:val="20"/>
                <w:szCs w:val="20"/>
                <w:lang w:val="en-GB"/>
              </w:rPr>
              <w:t xml:space="preserve"> exercises  </w:t>
            </w:r>
          </w:p>
          <w:p w14:paraId="346E9275" w14:textId="77777777" w:rsidR="00BF22B9" w:rsidRPr="00732EF1" w:rsidRDefault="00BF22B9" w:rsidP="005B4D8B">
            <w:pPr>
              <w:pStyle w:val="FieldText"/>
              <w:rPr>
                <w:rFonts w:ascii="Arial" w:hAnsi="Arial" w:cs="Arial"/>
                <w:b w:val="0"/>
                <w:sz w:val="20"/>
                <w:szCs w:val="20"/>
                <w:lang w:val="en-GB"/>
              </w:rPr>
            </w:pPr>
            <w:r w:rsidRPr="00732EF1">
              <w:rPr>
                <w:rFonts w:ascii="MS Gothic" w:eastAsia="MS Gothic" w:hAnsi="MS Gothic" w:cs="MS Gothic"/>
                <w:b w:val="0"/>
                <w:sz w:val="20"/>
                <w:szCs w:val="20"/>
                <w:lang w:val="en-GB"/>
              </w:rPr>
              <w:t>☐</w:t>
            </w:r>
            <w:r w:rsidRPr="00732EF1">
              <w:rPr>
                <w:rFonts w:ascii="Arial" w:hAnsi="Arial" w:cs="Arial"/>
                <w:b w:val="0"/>
                <w:sz w:val="20"/>
                <w:szCs w:val="20"/>
                <w:lang w:val="en-GB"/>
              </w:rPr>
              <w:t xml:space="preserve"> </w:t>
            </w:r>
            <w:r w:rsidRPr="00732EF1">
              <w:rPr>
                <w:rFonts w:ascii="Arial" w:hAnsi="Arial" w:cs="Arial"/>
                <w:b w:val="0"/>
                <w:i/>
                <w:sz w:val="20"/>
                <w:szCs w:val="20"/>
                <w:lang w:val="en-GB"/>
              </w:rPr>
              <w:t>on line</w:t>
            </w:r>
            <w:r w:rsidRPr="00732EF1">
              <w:rPr>
                <w:rFonts w:ascii="Arial" w:hAnsi="Arial" w:cs="Arial"/>
                <w:b w:val="0"/>
                <w:sz w:val="20"/>
                <w:szCs w:val="20"/>
                <w:lang w:val="en-GB"/>
              </w:rPr>
              <w:t xml:space="preserve"> in entirety</w:t>
            </w:r>
          </w:p>
          <w:p w14:paraId="10F55CE9" w14:textId="77777777" w:rsidR="00BF22B9" w:rsidRPr="00732EF1" w:rsidRDefault="00BF22B9" w:rsidP="005B4D8B">
            <w:pPr>
              <w:pStyle w:val="FieldText"/>
              <w:rPr>
                <w:rFonts w:ascii="Arial" w:hAnsi="Arial" w:cs="Arial"/>
                <w:b w:val="0"/>
                <w:sz w:val="20"/>
                <w:szCs w:val="20"/>
                <w:lang w:val="en-GB"/>
              </w:rPr>
            </w:pPr>
            <w:r w:rsidRPr="00732EF1">
              <w:rPr>
                <w:rFonts w:ascii="MS Gothic" w:eastAsia="MS Gothic" w:hAnsi="MS Gothic" w:cs="MS Gothic"/>
                <w:b w:val="0"/>
                <w:sz w:val="20"/>
                <w:szCs w:val="20"/>
                <w:lang w:val="en-GB"/>
              </w:rPr>
              <w:t>☐</w:t>
            </w:r>
            <w:r w:rsidRPr="00732EF1">
              <w:rPr>
                <w:rFonts w:ascii="Arial" w:hAnsi="Arial" w:cs="Arial"/>
                <w:b w:val="0"/>
                <w:sz w:val="20"/>
                <w:szCs w:val="20"/>
                <w:lang w:val="en-GB"/>
              </w:rPr>
              <w:t xml:space="preserve"> partial e-learning</w:t>
            </w:r>
          </w:p>
          <w:p w14:paraId="2FFA1848" w14:textId="77777777" w:rsidR="00BF22B9" w:rsidRPr="00732EF1" w:rsidRDefault="00BF22B9" w:rsidP="005B4D8B">
            <w:pPr>
              <w:tabs>
                <w:tab w:val="left" w:pos="2820"/>
              </w:tabs>
              <w:spacing w:after="0"/>
              <w:rPr>
                <w:rFonts w:ascii="Arial" w:hAnsi="Arial" w:cs="Arial"/>
                <w:sz w:val="20"/>
                <w:szCs w:val="20"/>
                <w:lang w:val="en-GB"/>
              </w:rPr>
            </w:pPr>
            <w:r w:rsidRPr="00732EF1">
              <w:rPr>
                <w:rFonts w:ascii="MS Gothic" w:eastAsia="MS Gothic" w:hAnsi="MS Gothic" w:cs="MS Gothic"/>
                <w:sz w:val="20"/>
                <w:szCs w:val="20"/>
                <w:lang w:val="en-GB"/>
              </w:rPr>
              <w:t>☐</w:t>
            </w:r>
            <w:r w:rsidRPr="00732EF1">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2882607E" w14:textId="77777777" w:rsidR="00BF22B9" w:rsidRPr="00732EF1" w:rsidRDefault="00C43265" w:rsidP="005B4D8B">
            <w:pPr>
              <w:pStyle w:val="FieldText"/>
              <w:rPr>
                <w:rFonts w:ascii="Arial" w:hAnsi="Arial" w:cs="Arial"/>
                <w:b w:val="0"/>
                <w:sz w:val="20"/>
                <w:szCs w:val="20"/>
                <w:lang w:val="en-GB"/>
              </w:rPr>
            </w:pPr>
            <w:r w:rsidRPr="00732EF1">
              <w:rPr>
                <w:rFonts w:ascii="MS Gothic" w:eastAsia="MS Gothic" w:hAnsi="MS Gothic" w:cs="MS Gothic"/>
                <w:b w:val="0"/>
                <w:sz w:val="20"/>
                <w:szCs w:val="20"/>
                <w:lang w:val="en-GB"/>
              </w:rPr>
              <w:t>☑</w:t>
            </w:r>
            <w:r w:rsidR="00506006" w:rsidRPr="00732EF1">
              <w:rPr>
                <w:rFonts w:ascii="Arial" w:hAnsi="Arial" w:cs="Arial"/>
                <w:b w:val="0"/>
                <w:sz w:val="20"/>
                <w:szCs w:val="20"/>
                <w:lang w:val="en-GB"/>
              </w:rPr>
              <w:t xml:space="preserve"> </w:t>
            </w:r>
            <w:r w:rsidR="00BF22B9" w:rsidRPr="00732EF1">
              <w:rPr>
                <w:rFonts w:ascii="Arial" w:hAnsi="Arial" w:cs="Arial"/>
                <w:b w:val="0"/>
                <w:sz w:val="20"/>
                <w:szCs w:val="20"/>
                <w:lang w:val="en-GB"/>
              </w:rPr>
              <w:t>independent assignments</w:t>
            </w:r>
          </w:p>
          <w:p w14:paraId="2CBC8F8D" w14:textId="77777777" w:rsidR="00BF22B9" w:rsidRPr="00732EF1" w:rsidRDefault="00C43265" w:rsidP="005B4D8B">
            <w:pPr>
              <w:pStyle w:val="FieldText"/>
              <w:rPr>
                <w:rFonts w:ascii="Arial" w:hAnsi="Arial" w:cs="Arial"/>
                <w:b w:val="0"/>
                <w:sz w:val="20"/>
                <w:szCs w:val="20"/>
                <w:lang w:val="en-GB"/>
              </w:rPr>
            </w:pPr>
            <w:r w:rsidRPr="00732EF1">
              <w:rPr>
                <w:rFonts w:ascii="MS Gothic" w:eastAsia="MS Gothic" w:hAnsi="MS Gothic" w:cs="MS Gothic"/>
                <w:b w:val="0"/>
                <w:sz w:val="20"/>
                <w:szCs w:val="20"/>
                <w:lang w:val="en-GB"/>
              </w:rPr>
              <w:t xml:space="preserve">☑ </w:t>
            </w:r>
            <w:r w:rsidR="00BF22B9" w:rsidRPr="00732EF1">
              <w:rPr>
                <w:rFonts w:ascii="Arial" w:hAnsi="Arial" w:cs="Arial"/>
                <w:b w:val="0"/>
                <w:sz w:val="20"/>
                <w:szCs w:val="20"/>
                <w:lang w:val="en-GB"/>
              </w:rPr>
              <w:t xml:space="preserve">multimedia </w:t>
            </w:r>
          </w:p>
          <w:p w14:paraId="58DBDC87" w14:textId="77777777" w:rsidR="00BF22B9" w:rsidRPr="00732EF1" w:rsidRDefault="00BF22B9" w:rsidP="005B4D8B">
            <w:pPr>
              <w:pStyle w:val="FieldText"/>
              <w:rPr>
                <w:rFonts w:ascii="Arial" w:hAnsi="Arial" w:cs="Arial"/>
                <w:b w:val="0"/>
                <w:sz w:val="20"/>
                <w:szCs w:val="20"/>
                <w:lang w:val="en-GB"/>
              </w:rPr>
            </w:pPr>
            <w:r w:rsidRPr="00732EF1">
              <w:rPr>
                <w:rFonts w:ascii="MS Gothic" w:eastAsia="MS Gothic" w:hAnsi="MS Gothic" w:cs="MS Gothic"/>
                <w:b w:val="0"/>
                <w:sz w:val="20"/>
                <w:szCs w:val="20"/>
                <w:lang w:val="en-GB"/>
              </w:rPr>
              <w:t>☐</w:t>
            </w:r>
            <w:r w:rsidRPr="00732EF1">
              <w:rPr>
                <w:rFonts w:ascii="Arial" w:hAnsi="Arial" w:cs="Arial"/>
                <w:b w:val="0"/>
                <w:sz w:val="20"/>
                <w:szCs w:val="20"/>
                <w:lang w:val="en-GB"/>
              </w:rPr>
              <w:t xml:space="preserve"> laboratory</w:t>
            </w:r>
          </w:p>
          <w:p w14:paraId="05A80BC0" w14:textId="77777777" w:rsidR="00BF22B9" w:rsidRPr="00732EF1" w:rsidRDefault="00BF22B9" w:rsidP="005B4D8B">
            <w:pPr>
              <w:pStyle w:val="FieldText"/>
              <w:rPr>
                <w:rFonts w:ascii="Arial" w:hAnsi="Arial" w:cs="Arial"/>
                <w:b w:val="0"/>
                <w:sz w:val="20"/>
                <w:szCs w:val="20"/>
                <w:lang w:val="en-GB"/>
              </w:rPr>
            </w:pPr>
            <w:r w:rsidRPr="00732EF1">
              <w:rPr>
                <w:rFonts w:ascii="MS Gothic" w:eastAsia="MS Gothic" w:hAnsi="MS Gothic" w:cs="MS Gothic"/>
                <w:b w:val="0"/>
                <w:sz w:val="20"/>
                <w:szCs w:val="20"/>
                <w:lang w:val="en-GB"/>
              </w:rPr>
              <w:t>☐</w:t>
            </w:r>
            <w:r w:rsidRPr="00732EF1">
              <w:rPr>
                <w:rFonts w:ascii="Arial" w:hAnsi="Arial" w:cs="Arial"/>
                <w:b w:val="0"/>
                <w:sz w:val="20"/>
                <w:szCs w:val="20"/>
                <w:lang w:val="en-GB"/>
              </w:rPr>
              <w:t xml:space="preserve"> work with mentor</w:t>
            </w:r>
          </w:p>
          <w:p w14:paraId="1AD77D06" w14:textId="77777777" w:rsidR="00BF22B9" w:rsidRPr="00732EF1" w:rsidRDefault="00BF22B9" w:rsidP="005B4D8B">
            <w:pPr>
              <w:tabs>
                <w:tab w:val="left" w:pos="2820"/>
              </w:tabs>
              <w:spacing w:after="0"/>
              <w:rPr>
                <w:rFonts w:ascii="Arial" w:hAnsi="Arial" w:cs="Arial"/>
                <w:sz w:val="20"/>
                <w:szCs w:val="20"/>
                <w:lang w:val="en-GB"/>
              </w:rPr>
            </w:pPr>
            <w:r w:rsidRPr="00732EF1">
              <w:rPr>
                <w:rFonts w:ascii="MS Gothic" w:eastAsia="MS Gothic" w:hAnsi="MS Gothic" w:cs="MS Gothic"/>
                <w:sz w:val="20"/>
                <w:szCs w:val="20"/>
                <w:lang w:val="en-GB"/>
              </w:rPr>
              <w:t>☐</w:t>
            </w:r>
            <w:r w:rsidRPr="00732EF1">
              <w:rPr>
                <w:rFonts w:ascii="Arial" w:hAnsi="Arial" w:cs="Arial"/>
                <w:sz w:val="20"/>
                <w:szCs w:val="20"/>
                <w:lang w:val="en-GB"/>
              </w:rPr>
              <w:t xml:space="preserve"> </w:t>
            </w:r>
            <w:r w:rsidR="003503FD" w:rsidRPr="00732EF1">
              <w:rPr>
                <w:rFonts w:ascii="Arial" w:hAnsi="Arial" w:cs="Arial"/>
                <w:sz w:val="20"/>
                <w:szCs w:val="20"/>
                <w:lang w:val="en-GB"/>
              </w:rPr>
              <w:fldChar w:fldCharType="begin">
                <w:ffData>
                  <w:name w:val="Text1"/>
                  <w:enabled/>
                  <w:calcOnExit w:val="0"/>
                  <w:textInput/>
                </w:ffData>
              </w:fldChar>
            </w:r>
            <w:r w:rsidRPr="00732EF1">
              <w:rPr>
                <w:rFonts w:ascii="Arial" w:hAnsi="Arial" w:cs="Arial"/>
                <w:sz w:val="20"/>
                <w:szCs w:val="20"/>
                <w:lang w:val="en-GB"/>
              </w:rPr>
              <w:instrText xml:space="preserve"> FORMTEXT </w:instrText>
            </w:r>
            <w:r w:rsidR="003503FD" w:rsidRPr="00732EF1">
              <w:rPr>
                <w:rFonts w:ascii="Arial" w:hAnsi="Arial" w:cs="Arial"/>
                <w:sz w:val="20"/>
                <w:szCs w:val="20"/>
                <w:lang w:val="en-GB"/>
              </w:rPr>
            </w:r>
            <w:r w:rsidR="003503FD" w:rsidRPr="00732EF1">
              <w:rPr>
                <w:rFonts w:ascii="Arial" w:hAnsi="Arial" w:cs="Arial"/>
                <w:sz w:val="20"/>
                <w:szCs w:val="20"/>
                <w:lang w:val="en-GB"/>
              </w:rPr>
              <w:fldChar w:fldCharType="separate"/>
            </w:r>
            <w:r w:rsidRPr="00732EF1">
              <w:rPr>
                <w:rFonts w:ascii="Arial" w:hAnsi="Arial" w:cs="Arial"/>
                <w:sz w:val="20"/>
                <w:szCs w:val="20"/>
                <w:lang w:val="en-GB"/>
              </w:rPr>
              <w:t> </w:t>
            </w:r>
            <w:r w:rsidRPr="00732EF1">
              <w:rPr>
                <w:rFonts w:ascii="Arial" w:hAnsi="Arial" w:cs="Arial"/>
                <w:sz w:val="20"/>
                <w:szCs w:val="20"/>
                <w:lang w:val="en-GB"/>
              </w:rPr>
              <w:t> </w:t>
            </w:r>
            <w:r w:rsidRPr="00732EF1">
              <w:rPr>
                <w:rFonts w:ascii="Arial" w:hAnsi="Arial" w:cs="Arial"/>
                <w:sz w:val="20"/>
                <w:szCs w:val="20"/>
                <w:lang w:val="en-GB"/>
              </w:rPr>
              <w:t> </w:t>
            </w:r>
            <w:r w:rsidRPr="00732EF1">
              <w:rPr>
                <w:rFonts w:ascii="Arial" w:hAnsi="Arial" w:cs="Arial"/>
                <w:sz w:val="20"/>
                <w:szCs w:val="20"/>
                <w:lang w:val="en-GB"/>
              </w:rPr>
              <w:t> </w:t>
            </w:r>
            <w:r w:rsidRPr="00732EF1">
              <w:rPr>
                <w:rFonts w:ascii="Arial" w:hAnsi="Arial" w:cs="Arial"/>
                <w:sz w:val="20"/>
                <w:szCs w:val="20"/>
                <w:lang w:val="en-GB"/>
              </w:rPr>
              <w:t> </w:t>
            </w:r>
            <w:r w:rsidR="003503FD" w:rsidRPr="00732EF1">
              <w:rPr>
                <w:rFonts w:ascii="Arial" w:hAnsi="Arial" w:cs="Arial"/>
                <w:sz w:val="20"/>
                <w:szCs w:val="20"/>
                <w:lang w:val="en-GB"/>
              </w:rPr>
              <w:fldChar w:fldCharType="end"/>
            </w:r>
            <w:r w:rsidRPr="00732EF1">
              <w:rPr>
                <w:rFonts w:ascii="Arial" w:hAnsi="Arial" w:cs="Arial"/>
                <w:sz w:val="20"/>
                <w:szCs w:val="20"/>
                <w:lang w:val="en-GB"/>
              </w:rPr>
              <w:t xml:space="preserve"> (other)</w:t>
            </w:r>
            <w:r w:rsidRPr="00732EF1">
              <w:rPr>
                <w:rFonts w:ascii="Arial" w:hAnsi="Arial" w:cs="Arial"/>
                <w:b/>
                <w:sz w:val="20"/>
                <w:szCs w:val="20"/>
                <w:lang w:val="en-GB"/>
              </w:rPr>
              <w:t xml:space="preserve"> </w:t>
            </w:r>
            <w:r w:rsidRPr="00732EF1">
              <w:rPr>
                <w:rFonts w:ascii="Arial" w:hAnsi="Arial" w:cs="Arial"/>
                <w:b/>
                <w:sz w:val="20"/>
                <w:szCs w:val="20"/>
                <w:bdr w:val="single" w:sz="12" w:space="0" w:color="auto"/>
                <w:lang w:val="en-GB"/>
              </w:rPr>
              <w:t xml:space="preserve"> </w:t>
            </w:r>
          </w:p>
        </w:tc>
      </w:tr>
      <w:tr w:rsidR="00732EF1" w:rsidRPr="00732EF1" w14:paraId="7E1D94B5" w14:textId="77777777" w:rsidTr="000C4317">
        <w:trPr>
          <w:trHeight w:val="577"/>
        </w:trPr>
        <w:tc>
          <w:tcPr>
            <w:tcW w:w="2042" w:type="dxa"/>
            <w:vMerge/>
            <w:tcBorders>
              <w:left w:val="single" w:sz="12" w:space="0" w:color="auto"/>
            </w:tcBorders>
            <w:shd w:val="clear" w:color="auto" w:fill="CCFFFF"/>
            <w:tcMar>
              <w:left w:w="57" w:type="dxa"/>
              <w:right w:w="57" w:type="dxa"/>
            </w:tcMar>
            <w:vAlign w:val="center"/>
          </w:tcPr>
          <w:p w14:paraId="63A53D6A" w14:textId="77777777" w:rsidR="00BF22B9" w:rsidRPr="00732EF1" w:rsidRDefault="00BF22B9" w:rsidP="005B4D8B">
            <w:pPr>
              <w:tabs>
                <w:tab w:val="left" w:pos="2820"/>
              </w:tabs>
              <w:spacing w:after="0"/>
              <w:rPr>
                <w:rFonts w:ascii="Arial" w:hAnsi="Arial" w:cs="Arial"/>
                <w:sz w:val="20"/>
                <w:szCs w:val="20"/>
                <w:lang w:val="en-GB"/>
              </w:rPr>
            </w:pPr>
          </w:p>
        </w:tc>
        <w:tc>
          <w:tcPr>
            <w:tcW w:w="3260" w:type="dxa"/>
            <w:gridSpan w:val="5"/>
            <w:vMerge/>
            <w:tcMar>
              <w:left w:w="57" w:type="dxa"/>
              <w:right w:w="57" w:type="dxa"/>
            </w:tcMar>
            <w:vAlign w:val="center"/>
          </w:tcPr>
          <w:p w14:paraId="5531F1B6" w14:textId="77777777" w:rsidR="00BF22B9" w:rsidRPr="00732EF1" w:rsidRDefault="00BF22B9" w:rsidP="005B4D8B">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7812A3A9" w14:textId="77777777" w:rsidR="00BF22B9" w:rsidRPr="00732EF1" w:rsidRDefault="00BF22B9" w:rsidP="005B4D8B">
            <w:pPr>
              <w:pStyle w:val="FieldText"/>
              <w:rPr>
                <w:rFonts w:ascii="Arial" w:hAnsi="Arial" w:cs="Arial"/>
                <w:b w:val="0"/>
                <w:sz w:val="20"/>
                <w:szCs w:val="20"/>
                <w:lang w:val="en-GB"/>
              </w:rPr>
            </w:pPr>
          </w:p>
        </w:tc>
      </w:tr>
      <w:tr w:rsidR="00732EF1" w:rsidRPr="00732EF1" w14:paraId="6486A1B7" w14:textId="77777777" w:rsidTr="000C4317">
        <w:tc>
          <w:tcPr>
            <w:tcW w:w="2042" w:type="dxa"/>
            <w:tcBorders>
              <w:left w:val="single" w:sz="12" w:space="0" w:color="auto"/>
              <w:bottom w:val="single" w:sz="12" w:space="0" w:color="auto"/>
            </w:tcBorders>
            <w:shd w:val="clear" w:color="auto" w:fill="CCFFFF"/>
            <w:tcMar>
              <w:left w:w="57" w:type="dxa"/>
              <w:right w:w="57" w:type="dxa"/>
            </w:tcMar>
            <w:vAlign w:val="center"/>
          </w:tcPr>
          <w:p w14:paraId="4FDEEFF2" w14:textId="77777777" w:rsidR="00BF22B9" w:rsidRPr="00732EF1" w:rsidRDefault="00BF22B9" w:rsidP="005B4D8B">
            <w:pPr>
              <w:tabs>
                <w:tab w:val="left" w:pos="2820"/>
              </w:tabs>
              <w:spacing w:after="0" w:line="240" w:lineRule="auto"/>
              <w:rPr>
                <w:rFonts w:ascii="Arial" w:hAnsi="Arial" w:cs="Arial"/>
                <w:sz w:val="20"/>
                <w:szCs w:val="20"/>
                <w:lang w:val="en-GB"/>
              </w:rPr>
            </w:pPr>
            <w:r w:rsidRPr="00732EF1">
              <w:rPr>
                <w:rFonts w:ascii="Arial" w:hAnsi="Arial" w:cs="Arial"/>
                <w:sz w:val="20"/>
                <w:szCs w:val="20"/>
                <w:lang w:val="en-GB"/>
              </w:rPr>
              <w:t>Student</w:t>
            </w:r>
            <w:r w:rsidRPr="00732EF1">
              <w:rPr>
                <w:rStyle w:val="Referencakomentara"/>
                <w:rFonts w:ascii="Arial" w:hAnsi="Arial" w:cs="Arial"/>
                <w:lang w:val="en-GB"/>
              </w:rPr>
              <w:t xml:space="preserve"> </w:t>
            </w:r>
            <w:r w:rsidRPr="00732EF1">
              <w:rPr>
                <w:rFonts w:ascii="Arial" w:hAnsi="Arial" w:cs="Arial"/>
                <w:sz w:val="20"/>
                <w:szCs w:val="20"/>
                <w:lang w:val="en-GB"/>
              </w:rPr>
              <w:t>responsibilities</w:t>
            </w:r>
          </w:p>
        </w:tc>
        <w:tc>
          <w:tcPr>
            <w:tcW w:w="7422" w:type="dxa"/>
            <w:gridSpan w:val="14"/>
            <w:tcBorders>
              <w:bottom w:val="single" w:sz="12" w:space="0" w:color="auto"/>
              <w:right w:val="single" w:sz="12" w:space="0" w:color="auto"/>
            </w:tcBorders>
            <w:tcMar>
              <w:left w:w="57" w:type="dxa"/>
              <w:right w:w="57" w:type="dxa"/>
            </w:tcMar>
            <w:vAlign w:val="center"/>
          </w:tcPr>
          <w:p w14:paraId="36A7EB0F" w14:textId="55386979" w:rsidR="006D40DD" w:rsidDel="001A0077" w:rsidRDefault="006D40DD" w:rsidP="001A0077">
            <w:pPr>
              <w:tabs>
                <w:tab w:val="left" w:pos="2820"/>
              </w:tabs>
              <w:spacing w:after="0"/>
              <w:rPr>
                <w:del w:id="18" w:author="Josipa Višić" w:date="2021-09-27T14:11:00Z"/>
                <w:rFonts w:ascii="Arial" w:hAnsi="Arial" w:cs="Arial"/>
                <w:sz w:val="20"/>
                <w:szCs w:val="20"/>
                <w:lang w:val="en-GB"/>
              </w:rPr>
            </w:pPr>
            <w:r>
              <w:rPr>
                <w:rFonts w:ascii="Arial" w:hAnsi="Arial" w:cs="Arial"/>
                <w:sz w:val="20"/>
                <w:szCs w:val="20"/>
                <w:lang w:val="en-GB"/>
              </w:rPr>
              <w:t>S</w:t>
            </w:r>
            <w:r w:rsidR="00FD4D98" w:rsidRPr="00FD4D98">
              <w:rPr>
                <w:rFonts w:ascii="Arial" w:hAnsi="Arial" w:cs="Arial"/>
                <w:sz w:val="20"/>
                <w:szCs w:val="20"/>
                <w:lang w:val="en-GB"/>
              </w:rPr>
              <w:t xml:space="preserve">tudent is obliged to attend and regularly follow the classes and perform the assigned tasks. </w:t>
            </w:r>
            <w:ins w:id="19" w:author="Josipa Višić" w:date="2021-09-27T14:11:00Z">
              <w:r w:rsidR="001A0077">
                <w:rPr>
                  <w:rFonts w:ascii="Arial" w:hAnsi="Arial" w:cs="Arial"/>
                  <w:sz w:val="20"/>
                  <w:szCs w:val="20"/>
                  <w:lang w:val="en-GB"/>
                </w:rPr>
                <w:t>Minimum attendance rate is 50% and d</w:t>
              </w:r>
            </w:ins>
            <w:del w:id="20" w:author="Josipa Višić" w:date="2021-09-27T14:11:00Z">
              <w:r w:rsidR="00FD4D98" w:rsidRPr="00FD4D98" w:rsidDel="001A0077">
                <w:rPr>
                  <w:rFonts w:ascii="Arial" w:hAnsi="Arial" w:cs="Arial"/>
                  <w:sz w:val="20"/>
                  <w:szCs w:val="20"/>
                  <w:lang w:val="en-GB"/>
                </w:rPr>
                <w:delText>D</w:delText>
              </w:r>
            </w:del>
            <w:r w:rsidR="00FD4D98" w:rsidRPr="00FD4D98">
              <w:rPr>
                <w:rFonts w:ascii="Arial" w:hAnsi="Arial" w:cs="Arial"/>
                <w:sz w:val="20"/>
                <w:szCs w:val="20"/>
                <w:lang w:val="en-GB"/>
              </w:rPr>
              <w:t xml:space="preserve">uring the semester, four self-evaluation tests will be held via Moodle platform (two before the first colloquium and two </w:t>
            </w:r>
            <w:r w:rsidR="00FD4D98">
              <w:rPr>
                <w:rFonts w:ascii="Arial" w:hAnsi="Arial" w:cs="Arial"/>
                <w:sz w:val="20"/>
                <w:szCs w:val="20"/>
                <w:lang w:val="en-GB"/>
              </w:rPr>
              <w:t xml:space="preserve">before the second colloquium). </w:t>
            </w:r>
            <w:r w:rsidR="00FD4D98" w:rsidRPr="00FD4D98">
              <w:rPr>
                <w:rFonts w:ascii="Arial" w:hAnsi="Arial" w:cs="Arial"/>
                <w:sz w:val="20"/>
                <w:szCs w:val="20"/>
                <w:lang w:val="en-GB"/>
              </w:rPr>
              <w:t xml:space="preserve">Students are obliged to </w:t>
            </w:r>
            <w:ins w:id="21" w:author="Josipa Višić" w:date="2021-09-27T14:12:00Z">
              <w:r w:rsidR="001A0077">
                <w:rPr>
                  <w:rFonts w:ascii="Arial" w:hAnsi="Arial" w:cs="Arial"/>
                  <w:sz w:val="20"/>
                  <w:szCs w:val="20"/>
                  <w:lang w:val="en-GB"/>
                </w:rPr>
                <w:t xml:space="preserve">meet attendance requirement and </w:t>
              </w:r>
            </w:ins>
            <w:r w:rsidR="00FD4D98" w:rsidRPr="00FD4D98">
              <w:rPr>
                <w:rFonts w:ascii="Arial" w:hAnsi="Arial" w:cs="Arial"/>
                <w:sz w:val="20"/>
                <w:szCs w:val="20"/>
                <w:lang w:val="en-GB"/>
              </w:rPr>
              <w:t xml:space="preserve">solve all self-evaluation </w:t>
            </w:r>
            <w:r w:rsidR="00FD4D98">
              <w:rPr>
                <w:rFonts w:ascii="Arial" w:hAnsi="Arial" w:cs="Arial"/>
                <w:sz w:val="20"/>
                <w:szCs w:val="20"/>
                <w:lang w:val="en-GB"/>
              </w:rPr>
              <w:t xml:space="preserve">tests </w:t>
            </w:r>
            <w:r w:rsidR="009B3833">
              <w:rPr>
                <w:rFonts w:ascii="Arial" w:hAnsi="Arial" w:cs="Arial"/>
                <w:sz w:val="20"/>
                <w:szCs w:val="20"/>
                <w:lang w:val="en-GB"/>
              </w:rPr>
              <w:t xml:space="preserve">in order to get a grade </w:t>
            </w:r>
            <w:r w:rsidR="00FD4D98">
              <w:rPr>
                <w:rFonts w:ascii="Arial" w:hAnsi="Arial" w:cs="Arial"/>
                <w:sz w:val="20"/>
                <w:szCs w:val="20"/>
                <w:lang w:val="en-GB"/>
              </w:rPr>
              <w:t xml:space="preserve">and this is </w:t>
            </w:r>
            <w:r>
              <w:rPr>
                <w:rFonts w:ascii="Arial" w:hAnsi="Arial" w:cs="Arial"/>
                <w:sz w:val="20"/>
                <w:szCs w:val="20"/>
                <w:lang w:val="en-GB"/>
              </w:rPr>
              <w:t xml:space="preserve">a prerequisite to take the </w:t>
            </w:r>
            <w:ins w:id="22" w:author="Josipa Višić" w:date="2021-09-27T14:10:00Z">
              <w:r w:rsidR="001A0077">
                <w:rPr>
                  <w:rFonts w:ascii="Arial" w:hAnsi="Arial" w:cs="Arial"/>
                  <w:sz w:val="20"/>
                  <w:szCs w:val="20"/>
                  <w:lang w:val="en-GB"/>
                </w:rPr>
                <w:t>colloquiums/</w:t>
              </w:r>
            </w:ins>
            <w:r>
              <w:rPr>
                <w:rFonts w:ascii="Arial" w:hAnsi="Arial" w:cs="Arial"/>
                <w:sz w:val="20"/>
                <w:szCs w:val="20"/>
                <w:lang w:val="en-GB"/>
              </w:rPr>
              <w:t xml:space="preserve">exam. </w:t>
            </w:r>
          </w:p>
          <w:p w14:paraId="62F1779D" w14:textId="5518B227" w:rsidR="00506006" w:rsidRPr="00732EF1" w:rsidRDefault="00506006" w:rsidP="001A0077">
            <w:pPr>
              <w:tabs>
                <w:tab w:val="left" w:pos="2820"/>
              </w:tabs>
              <w:spacing w:after="0"/>
              <w:rPr>
                <w:rFonts w:ascii="Arial" w:hAnsi="Arial" w:cs="Arial"/>
                <w:sz w:val="20"/>
                <w:szCs w:val="20"/>
                <w:lang w:val="en-GB"/>
              </w:rPr>
            </w:pPr>
          </w:p>
        </w:tc>
      </w:tr>
      <w:tr w:rsidR="00732EF1" w:rsidRPr="00732EF1" w14:paraId="7AB220BB" w14:textId="77777777" w:rsidTr="000C4317">
        <w:trPr>
          <w:trHeight w:val="397"/>
        </w:trPr>
        <w:tc>
          <w:tcPr>
            <w:tcW w:w="2042" w:type="dxa"/>
            <w:vMerge w:val="restart"/>
            <w:tcBorders>
              <w:top w:val="single" w:sz="12" w:space="0" w:color="auto"/>
              <w:left w:val="single" w:sz="12" w:space="0" w:color="auto"/>
            </w:tcBorders>
            <w:shd w:val="clear" w:color="auto" w:fill="CCFFFF"/>
            <w:tcMar>
              <w:left w:w="57" w:type="dxa"/>
              <w:right w:w="57" w:type="dxa"/>
            </w:tcMar>
            <w:vAlign w:val="center"/>
          </w:tcPr>
          <w:p w14:paraId="1BF6E7F6" w14:textId="77777777" w:rsidR="00BF22B9" w:rsidRPr="00732EF1" w:rsidRDefault="00BF22B9" w:rsidP="005B4D8B">
            <w:pPr>
              <w:tabs>
                <w:tab w:val="left" w:pos="2820"/>
              </w:tabs>
              <w:spacing w:after="0" w:line="240" w:lineRule="auto"/>
              <w:rPr>
                <w:rFonts w:ascii="Arial" w:hAnsi="Arial" w:cs="Arial"/>
                <w:sz w:val="20"/>
                <w:szCs w:val="20"/>
                <w:lang w:val="en-GB"/>
              </w:rPr>
            </w:pPr>
            <w:r w:rsidRPr="00732EF1">
              <w:rPr>
                <w:rFonts w:ascii="Arial" w:hAnsi="Arial" w:cs="Arial"/>
                <w:sz w:val="20"/>
                <w:szCs w:val="20"/>
                <w:lang w:val="en-GB"/>
              </w:rPr>
              <w:t xml:space="preserve">Screening student work </w:t>
            </w:r>
            <w:r w:rsidRPr="00732EF1">
              <w:rPr>
                <w:rFonts w:ascii="Arial" w:hAnsi="Arial" w:cs="Arial"/>
                <w:i/>
                <w:sz w:val="20"/>
                <w:szCs w:val="20"/>
                <w:lang w:val="en-GB"/>
              </w:rPr>
              <w:t>(name the proportion of ECTS credits for each</w:t>
            </w:r>
            <w:r w:rsidRPr="00732EF1">
              <w:rPr>
                <w:rStyle w:val="Referencakomentara"/>
                <w:rFonts w:ascii="Arial" w:hAnsi="Arial" w:cs="Arial"/>
                <w:lang w:val="en-GB"/>
              </w:rPr>
              <w:t xml:space="preserve"> </w:t>
            </w:r>
            <w:r w:rsidRPr="00732EF1">
              <w:rPr>
                <w:rFonts w:ascii="Arial" w:hAnsi="Arial" w:cs="Arial"/>
                <w:i/>
                <w:sz w:val="20"/>
                <w:szCs w:val="20"/>
                <w:lang w:val="en-GB"/>
              </w:rPr>
              <w:t>activity so that the total number of ECTS credits is equal to the ECTS value of the course)</w:t>
            </w:r>
          </w:p>
        </w:tc>
        <w:tc>
          <w:tcPr>
            <w:tcW w:w="1276" w:type="dxa"/>
            <w:gridSpan w:val="2"/>
            <w:tcBorders>
              <w:top w:val="single" w:sz="12" w:space="0" w:color="auto"/>
            </w:tcBorders>
            <w:tcMar>
              <w:left w:w="57" w:type="dxa"/>
              <w:right w:w="57" w:type="dxa"/>
            </w:tcMar>
            <w:vAlign w:val="center"/>
          </w:tcPr>
          <w:p w14:paraId="6A2D9338" w14:textId="77777777" w:rsidR="00BF22B9" w:rsidRPr="00732EF1" w:rsidRDefault="00BF22B9" w:rsidP="005B4D8B">
            <w:pPr>
              <w:pStyle w:val="FieldText"/>
              <w:rPr>
                <w:rFonts w:ascii="Arial" w:hAnsi="Arial" w:cs="Arial"/>
                <w:b w:val="0"/>
                <w:sz w:val="20"/>
                <w:szCs w:val="20"/>
                <w:lang w:val="en-GB"/>
              </w:rPr>
            </w:pPr>
            <w:r w:rsidRPr="00732EF1">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7175B6CA" w14:textId="77777777" w:rsidR="00BF22B9" w:rsidRPr="00732EF1" w:rsidRDefault="00506006" w:rsidP="005B4D8B">
            <w:pPr>
              <w:pStyle w:val="FieldText"/>
              <w:rPr>
                <w:rFonts w:ascii="Arial" w:hAnsi="Arial" w:cs="Arial"/>
                <w:b w:val="0"/>
                <w:sz w:val="20"/>
                <w:szCs w:val="20"/>
                <w:lang w:val="en-GB"/>
              </w:rPr>
            </w:pPr>
            <w:r w:rsidRPr="00732EF1">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4BF24F5B" w14:textId="77777777" w:rsidR="00BF22B9" w:rsidRPr="00732EF1" w:rsidRDefault="00BF22B9" w:rsidP="005B4D8B">
            <w:pPr>
              <w:pStyle w:val="FieldText"/>
              <w:rPr>
                <w:rFonts w:ascii="Arial" w:hAnsi="Arial" w:cs="Arial"/>
                <w:b w:val="0"/>
                <w:sz w:val="20"/>
                <w:szCs w:val="20"/>
                <w:lang w:val="en-GB"/>
              </w:rPr>
            </w:pPr>
            <w:r w:rsidRPr="00732EF1">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29DB2629" w14:textId="77777777" w:rsidR="00BF22B9" w:rsidRPr="00732EF1" w:rsidRDefault="003503FD" w:rsidP="005B4D8B">
            <w:pPr>
              <w:pStyle w:val="FieldText"/>
              <w:rPr>
                <w:rFonts w:ascii="Arial" w:hAnsi="Arial" w:cs="Arial"/>
                <w:b w:val="0"/>
                <w:sz w:val="20"/>
                <w:szCs w:val="20"/>
                <w:lang w:val="en-GB"/>
              </w:rPr>
            </w:pPr>
            <w:r w:rsidRPr="00732EF1">
              <w:rPr>
                <w:rFonts w:ascii="Arial" w:hAnsi="Arial" w:cs="Arial"/>
                <w:b w:val="0"/>
                <w:sz w:val="20"/>
                <w:szCs w:val="20"/>
                <w:lang w:val="en-GB"/>
              </w:rPr>
              <w:fldChar w:fldCharType="begin">
                <w:ffData>
                  <w:name w:val="Text1"/>
                  <w:enabled/>
                  <w:calcOnExit w:val="0"/>
                  <w:textInput/>
                </w:ffData>
              </w:fldChar>
            </w:r>
            <w:r w:rsidR="00BF22B9" w:rsidRPr="00732EF1">
              <w:rPr>
                <w:rFonts w:ascii="Arial" w:hAnsi="Arial" w:cs="Arial"/>
                <w:b w:val="0"/>
                <w:sz w:val="20"/>
                <w:szCs w:val="20"/>
                <w:lang w:val="en-GB"/>
              </w:rPr>
              <w:instrText xml:space="preserve"> FORMTEXT </w:instrText>
            </w:r>
            <w:r w:rsidRPr="00732EF1">
              <w:rPr>
                <w:rFonts w:ascii="Arial" w:hAnsi="Arial" w:cs="Arial"/>
                <w:b w:val="0"/>
                <w:sz w:val="20"/>
                <w:szCs w:val="20"/>
                <w:lang w:val="en-GB"/>
              </w:rPr>
            </w:r>
            <w:r w:rsidRPr="00732EF1">
              <w:rPr>
                <w:rFonts w:ascii="Arial" w:hAnsi="Arial" w:cs="Arial"/>
                <w:b w:val="0"/>
                <w:sz w:val="20"/>
                <w:szCs w:val="20"/>
                <w:lang w:val="en-GB"/>
              </w:rPr>
              <w:fldChar w:fldCharType="separate"/>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Pr="00732EF1">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5753AD0A" w14:textId="77777777" w:rsidR="00BF22B9" w:rsidRPr="00732EF1" w:rsidRDefault="00BF22B9" w:rsidP="005B4D8B">
            <w:pPr>
              <w:pStyle w:val="FieldText"/>
              <w:rPr>
                <w:rFonts w:ascii="Arial" w:hAnsi="Arial" w:cs="Arial"/>
                <w:b w:val="0"/>
                <w:sz w:val="20"/>
                <w:szCs w:val="20"/>
                <w:lang w:val="en-GB"/>
              </w:rPr>
            </w:pPr>
            <w:r w:rsidRPr="00732EF1">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02230AD" w14:textId="77777777" w:rsidR="00BF22B9" w:rsidRPr="00732EF1" w:rsidRDefault="003503FD" w:rsidP="005B4D8B">
            <w:pPr>
              <w:pStyle w:val="FieldText"/>
              <w:rPr>
                <w:rFonts w:ascii="Arial" w:hAnsi="Arial" w:cs="Arial"/>
                <w:b w:val="0"/>
                <w:sz w:val="20"/>
                <w:szCs w:val="20"/>
                <w:lang w:val="en-GB"/>
              </w:rPr>
            </w:pPr>
            <w:r w:rsidRPr="00732EF1">
              <w:rPr>
                <w:rFonts w:ascii="Arial" w:hAnsi="Arial" w:cs="Arial"/>
                <w:b w:val="0"/>
                <w:sz w:val="20"/>
                <w:szCs w:val="20"/>
                <w:lang w:val="en-GB"/>
              </w:rPr>
              <w:fldChar w:fldCharType="begin">
                <w:ffData>
                  <w:name w:val="Text1"/>
                  <w:enabled/>
                  <w:calcOnExit w:val="0"/>
                  <w:textInput/>
                </w:ffData>
              </w:fldChar>
            </w:r>
            <w:r w:rsidR="00BF22B9" w:rsidRPr="00732EF1">
              <w:rPr>
                <w:rFonts w:ascii="Arial" w:hAnsi="Arial" w:cs="Arial"/>
                <w:b w:val="0"/>
                <w:sz w:val="20"/>
                <w:szCs w:val="20"/>
                <w:lang w:val="en-GB"/>
              </w:rPr>
              <w:instrText xml:space="preserve"> FORMTEXT </w:instrText>
            </w:r>
            <w:r w:rsidRPr="00732EF1">
              <w:rPr>
                <w:rFonts w:ascii="Arial" w:hAnsi="Arial" w:cs="Arial"/>
                <w:b w:val="0"/>
                <w:sz w:val="20"/>
                <w:szCs w:val="20"/>
                <w:lang w:val="en-GB"/>
              </w:rPr>
            </w:r>
            <w:r w:rsidRPr="00732EF1">
              <w:rPr>
                <w:rFonts w:ascii="Arial" w:hAnsi="Arial" w:cs="Arial"/>
                <w:b w:val="0"/>
                <w:sz w:val="20"/>
                <w:szCs w:val="20"/>
                <w:lang w:val="en-GB"/>
              </w:rPr>
              <w:fldChar w:fldCharType="separate"/>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Pr="00732EF1">
              <w:rPr>
                <w:rFonts w:ascii="Arial" w:hAnsi="Arial" w:cs="Arial"/>
                <w:b w:val="0"/>
                <w:sz w:val="20"/>
                <w:szCs w:val="20"/>
                <w:lang w:val="en-GB"/>
              </w:rPr>
              <w:fldChar w:fldCharType="end"/>
            </w:r>
          </w:p>
        </w:tc>
      </w:tr>
      <w:tr w:rsidR="00732EF1" w:rsidRPr="00732EF1" w14:paraId="12DC81C0" w14:textId="77777777" w:rsidTr="000C4317">
        <w:trPr>
          <w:trHeight w:val="397"/>
        </w:trPr>
        <w:tc>
          <w:tcPr>
            <w:tcW w:w="2042" w:type="dxa"/>
            <w:vMerge/>
            <w:tcBorders>
              <w:left w:val="single" w:sz="12" w:space="0" w:color="auto"/>
            </w:tcBorders>
            <w:shd w:val="clear" w:color="auto" w:fill="CCFFFF"/>
            <w:tcMar>
              <w:left w:w="57" w:type="dxa"/>
              <w:right w:w="57" w:type="dxa"/>
            </w:tcMar>
            <w:vAlign w:val="center"/>
          </w:tcPr>
          <w:p w14:paraId="1E9E9581" w14:textId="77777777" w:rsidR="00BF22B9" w:rsidRPr="00732EF1" w:rsidRDefault="00BF22B9" w:rsidP="005B4D8B">
            <w:pPr>
              <w:numPr>
                <w:ilvl w:val="0"/>
                <w:numId w:val="2"/>
              </w:numPr>
              <w:tabs>
                <w:tab w:val="left" w:pos="2820"/>
              </w:tabs>
              <w:spacing w:after="0" w:line="240" w:lineRule="auto"/>
              <w:rPr>
                <w:rFonts w:ascii="Arial" w:hAnsi="Arial" w:cs="Arial"/>
                <w:sz w:val="20"/>
                <w:szCs w:val="20"/>
                <w:lang w:val="en-GB"/>
              </w:rPr>
            </w:pPr>
          </w:p>
        </w:tc>
        <w:tc>
          <w:tcPr>
            <w:tcW w:w="1276" w:type="dxa"/>
            <w:gridSpan w:val="2"/>
            <w:tcMar>
              <w:left w:w="57" w:type="dxa"/>
              <w:right w:w="57" w:type="dxa"/>
            </w:tcMar>
            <w:vAlign w:val="center"/>
          </w:tcPr>
          <w:p w14:paraId="44DA3B2C" w14:textId="77777777" w:rsidR="00BF22B9" w:rsidRPr="00732EF1" w:rsidRDefault="00BF22B9" w:rsidP="005B4D8B">
            <w:pPr>
              <w:pStyle w:val="FieldText"/>
              <w:rPr>
                <w:rFonts w:ascii="Arial" w:hAnsi="Arial" w:cs="Arial"/>
                <w:b w:val="0"/>
                <w:sz w:val="20"/>
                <w:szCs w:val="20"/>
                <w:lang w:val="en-GB"/>
              </w:rPr>
            </w:pPr>
            <w:r w:rsidRPr="00732EF1">
              <w:rPr>
                <w:rFonts w:ascii="Arial" w:hAnsi="Arial" w:cs="Arial"/>
                <w:b w:val="0"/>
                <w:sz w:val="20"/>
                <w:szCs w:val="20"/>
                <w:lang w:val="en-GB"/>
              </w:rPr>
              <w:t>Experimental work</w:t>
            </w:r>
          </w:p>
        </w:tc>
        <w:tc>
          <w:tcPr>
            <w:tcW w:w="850" w:type="dxa"/>
            <w:tcMar>
              <w:left w:w="57" w:type="dxa"/>
              <w:right w:w="57" w:type="dxa"/>
            </w:tcMar>
            <w:vAlign w:val="center"/>
          </w:tcPr>
          <w:p w14:paraId="031CE180" w14:textId="77777777" w:rsidR="00BF22B9" w:rsidRPr="00732EF1" w:rsidRDefault="003503FD" w:rsidP="005B4D8B">
            <w:pPr>
              <w:pStyle w:val="FieldText"/>
              <w:rPr>
                <w:rFonts w:ascii="Arial" w:hAnsi="Arial" w:cs="Arial"/>
                <w:b w:val="0"/>
                <w:sz w:val="20"/>
                <w:szCs w:val="20"/>
                <w:lang w:val="en-GB"/>
              </w:rPr>
            </w:pPr>
            <w:r w:rsidRPr="00732EF1">
              <w:rPr>
                <w:rFonts w:ascii="Arial" w:hAnsi="Arial" w:cs="Arial"/>
                <w:b w:val="0"/>
                <w:sz w:val="20"/>
                <w:szCs w:val="20"/>
                <w:lang w:val="en-GB"/>
              </w:rPr>
              <w:fldChar w:fldCharType="begin">
                <w:ffData>
                  <w:name w:val="Text1"/>
                  <w:enabled/>
                  <w:calcOnExit w:val="0"/>
                  <w:textInput/>
                </w:ffData>
              </w:fldChar>
            </w:r>
            <w:r w:rsidR="00BF22B9" w:rsidRPr="00732EF1">
              <w:rPr>
                <w:rFonts w:ascii="Arial" w:hAnsi="Arial" w:cs="Arial"/>
                <w:b w:val="0"/>
                <w:sz w:val="20"/>
                <w:szCs w:val="20"/>
                <w:lang w:val="en-GB"/>
              </w:rPr>
              <w:instrText xml:space="preserve"> FORMTEXT </w:instrText>
            </w:r>
            <w:r w:rsidRPr="00732EF1">
              <w:rPr>
                <w:rFonts w:ascii="Arial" w:hAnsi="Arial" w:cs="Arial"/>
                <w:b w:val="0"/>
                <w:sz w:val="20"/>
                <w:szCs w:val="20"/>
                <w:lang w:val="en-GB"/>
              </w:rPr>
            </w:r>
            <w:r w:rsidRPr="00732EF1">
              <w:rPr>
                <w:rFonts w:ascii="Arial" w:hAnsi="Arial" w:cs="Arial"/>
                <w:b w:val="0"/>
                <w:sz w:val="20"/>
                <w:szCs w:val="20"/>
                <w:lang w:val="en-GB"/>
              </w:rPr>
              <w:fldChar w:fldCharType="separate"/>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Pr="00732EF1">
              <w:rPr>
                <w:rFonts w:ascii="Arial" w:hAnsi="Arial" w:cs="Arial"/>
                <w:b w:val="0"/>
                <w:sz w:val="20"/>
                <w:szCs w:val="20"/>
                <w:lang w:val="en-GB"/>
              </w:rPr>
              <w:fldChar w:fldCharType="end"/>
            </w:r>
          </w:p>
        </w:tc>
        <w:tc>
          <w:tcPr>
            <w:tcW w:w="1276" w:type="dxa"/>
            <w:gridSpan w:val="3"/>
            <w:tcMar>
              <w:left w:w="57" w:type="dxa"/>
              <w:right w:w="57" w:type="dxa"/>
            </w:tcMar>
            <w:vAlign w:val="center"/>
          </w:tcPr>
          <w:p w14:paraId="0603AF2A" w14:textId="77777777" w:rsidR="00BF22B9" w:rsidRPr="00732EF1" w:rsidRDefault="00BF22B9" w:rsidP="005B4D8B">
            <w:pPr>
              <w:pStyle w:val="FieldText"/>
              <w:rPr>
                <w:rFonts w:ascii="Arial" w:hAnsi="Arial" w:cs="Arial"/>
                <w:b w:val="0"/>
                <w:sz w:val="20"/>
                <w:szCs w:val="20"/>
                <w:lang w:val="en-GB"/>
              </w:rPr>
            </w:pPr>
            <w:r w:rsidRPr="00732EF1">
              <w:rPr>
                <w:rFonts w:ascii="Arial" w:hAnsi="Arial" w:cs="Arial"/>
                <w:b w:val="0"/>
                <w:sz w:val="20"/>
                <w:szCs w:val="20"/>
                <w:lang w:val="en-GB"/>
              </w:rPr>
              <w:t>Report</w:t>
            </w:r>
          </w:p>
        </w:tc>
        <w:tc>
          <w:tcPr>
            <w:tcW w:w="1170" w:type="dxa"/>
            <w:tcMar>
              <w:left w:w="57" w:type="dxa"/>
              <w:right w:w="57" w:type="dxa"/>
            </w:tcMar>
            <w:vAlign w:val="center"/>
          </w:tcPr>
          <w:p w14:paraId="5663928F" w14:textId="77777777" w:rsidR="00BF22B9" w:rsidRPr="00732EF1" w:rsidRDefault="003503FD" w:rsidP="005B4D8B">
            <w:pPr>
              <w:pStyle w:val="FieldText"/>
              <w:rPr>
                <w:rFonts w:ascii="Arial" w:hAnsi="Arial" w:cs="Arial"/>
                <w:b w:val="0"/>
                <w:sz w:val="20"/>
                <w:szCs w:val="20"/>
                <w:lang w:val="en-GB"/>
              </w:rPr>
            </w:pPr>
            <w:r w:rsidRPr="00732EF1">
              <w:rPr>
                <w:rFonts w:ascii="Arial" w:hAnsi="Arial" w:cs="Arial"/>
                <w:b w:val="0"/>
                <w:sz w:val="20"/>
                <w:szCs w:val="20"/>
                <w:lang w:val="en-GB"/>
              </w:rPr>
              <w:fldChar w:fldCharType="begin">
                <w:ffData>
                  <w:name w:val="Text1"/>
                  <w:enabled/>
                  <w:calcOnExit w:val="0"/>
                  <w:textInput/>
                </w:ffData>
              </w:fldChar>
            </w:r>
            <w:r w:rsidR="00BF22B9" w:rsidRPr="00732EF1">
              <w:rPr>
                <w:rFonts w:ascii="Arial" w:hAnsi="Arial" w:cs="Arial"/>
                <w:b w:val="0"/>
                <w:sz w:val="20"/>
                <w:szCs w:val="20"/>
                <w:lang w:val="en-GB"/>
              </w:rPr>
              <w:instrText xml:space="preserve"> FORMTEXT </w:instrText>
            </w:r>
            <w:r w:rsidRPr="00732EF1">
              <w:rPr>
                <w:rFonts w:ascii="Arial" w:hAnsi="Arial" w:cs="Arial"/>
                <w:b w:val="0"/>
                <w:sz w:val="20"/>
                <w:szCs w:val="20"/>
                <w:lang w:val="en-GB"/>
              </w:rPr>
            </w:r>
            <w:r w:rsidRPr="00732EF1">
              <w:rPr>
                <w:rFonts w:ascii="Arial" w:hAnsi="Arial" w:cs="Arial"/>
                <w:b w:val="0"/>
                <w:sz w:val="20"/>
                <w:szCs w:val="20"/>
                <w:lang w:val="en-GB"/>
              </w:rPr>
              <w:fldChar w:fldCharType="separate"/>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Pr="00732EF1">
              <w:rPr>
                <w:rFonts w:ascii="Arial" w:hAnsi="Arial" w:cs="Arial"/>
                <w:b w:val="0"/>
                <w:sz w:val="20"/>
                <w:szCs w:val="20"/>
                <w:lang w:val="en-GB"/>
              </w:rPr>
              <w:fldChar w:fldCharType="end"/>
            </w:r>
          </w:p>
        </w:tc>
        <w:tc>
          <w:tcPr>
            <w:tcW w:w="1665" w:type="dxa"/>
            <w:gridSpan w:val="5"/>
            <w:tcMar>
              <w:left w:w="57" w:type="dxa"/>
              <w:right w:w="57" w:type="dxa"/>
            </w:tcMar>
            <w:vAlign w:val="center"/>
          </w:tcPr>
          <w:p w14:paraId="44FA608A" w14:textId="77777777" w:rsidR="00BF22B9" w:rsidRPr="00732EF1" w:rsidRDefault="003503FD" w:rsidP="005B4D8B">
            <w:pPr>
              <w:pStyle w:val="FieldText"/>
              <w:rPr>
                <w:rFonts w:ascii="Arial" w:hAnsi="Arial" w:cs="Arial"/>
                <w:b w:val="0"/>
                <w:sz w:val="20"/>
                <w:szCs w:val="20"/>
                <w:lang w:val="en-GB"/>
              </w:rPr>
            </w:pPr>
            <w:r w:rsidRPr="00732EF1">
              <w:rPr>
                <w:rFonts w:ascii="Arial" w:hAnsi="Arial" w:cs="Arial"/>
                <w:b w:val="0"/>
                <w:sz w:val="20"/>
                <w:szCs w:val="20"/>
                <w:lang w:val="en-GB"/>
              </w:rPr>
              <w:fldChar w:fldCharType="begin">
                <w:ffData>
                  <w:name w:val="Text1"/>
                  <w:enabled/>
                  <w:calcOnExit w:val="0"/>
                  <w:textInput/>
                </w:ffData>
              </w:fldChar>
            </w:r>
            <w:r w:rsidR="00BF22B9" w:rsidRPr="00732EF1">
              <w:rPr>
                <w:rFonts w:ascii="Arial" w:hAnsi="Arial" w:cs="Arial"/>
                <w:b w:val="0"/>
                <w:sz w:val="20"/>
                <w:szCs w:val="20"/>
                <w:lang w:val="en-GB"/>
              </w:rPr>
              <w:instrText xml:space="preserve"> FORMTEXT </w:instrText>
            </w:r>
            <w:r w:rsidRPr="00732EF1">
              <w:rPr>
                <w:rFonts w:ascii="Arial" w:hAnsi="Arial" w:cs="Arial"/>
                <w:b w:val="0"/>
                <w:sz w:val="20"/>
                <w:szCs w:val="20"/>
                <w:lang w:val="en-GB"/>
              </w:rPr>
            </w:r>
            <w:r w:rsidRPr="00732EF1">
              <w:rPr>
                <w:rFonts w:ascii="Arial" w:hAnsi="Arial" w:cs="Arial"/>
                <w:b w:val="0"/>
                <w:sz w:val="20"/>
                <w:szCs w:val="20"/>
                <w:lang w:val="en-GB"/>
              </w:rPr>
              <w:fldChar w:fldCharType="separate"/>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Pr="00732EF1">
              <w:rPr>
                <w:rFonts w:ascii="Arial" w:hAnsi="Arial" w:cs="Arial"/>
                <w:b w:val="0"/>
                <w:sz w:val="20"/>
                <w:szCs w:val="20"/>
                <w:lang w:val="en-GB"/>
              </w:rPr>
              <w:fldChar w:fldCharType="end"/>
            </w:r>
            <w:r w:rsidR="00BF22B9" w:rsidRPr="00732EF1">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4566E91" w14:textId="77777777" w:rsidR="00BF22B9" w:rsidRPr="00732EF1" w:rsidRDefault="003503FD" w:rsidP="005B4D8B">
            <w:pPr>
              <w:pStyle w:val="FieldText"/>
              <w:rPr>
                <w:rFonts w:ascii="Arial" w:hAnsi="Arial" w:cs="Arial"/>
                <w:b w:val="0"/>
                <w:sz w:val="20"/>
                <w:szCs w:val="20"/>
                <w:lang w:val="en-GB"/>
              </w:rPr>
            </w:pPr>
            <w:r w:rsidRPr="00732EF1">
              <w:rPr>
                <w:rFonts w:ascii="Arial" w:hAnsi="Arial" w:cs="Arial"/>
                <w:b w:val="0"/>
                <w:sz w:val="20"/>
                <w:szCs w:val="20"/>
                <w:lang w:val="en-GB"/>
              </w:rPr>
              <w:fldChar w:fldCharType="begin">
                <w:ffData>
                  <w:name w:val="Text1"/>
                  <w:enabled/>
                  <w:calcOnExit w:val="0"/>
                  <w:textInput/>
                </w:ffData>
              </w:fldChar>
            </w:r>
            <w:r w:rsidR="00BF22B9" w:rsidRPr="00732EF1">
              <w:rPr>
                <w:rFonts w:ascii="Arial" w:hAnsi="Arial" w:cs="Arial"/>
                <w:b w:val="0"/>
                <w:sz w:val="20"/>
                <w:szCs w:val="20"/>
                <w:lang w:val="en-GB"/>
              </w:rPr>
              <w:instrText xml:space="preserve"> FORMTEXT </w:instrText>
            </w:r>
            <w:r w:rsidRPr="00732EF1">
              <w:rPr>
                <w:rFonts w:ascii="Arial" w:hAnsi="Arial" w:cs="Arial"/>
                <w:b w:val="0"/>
                <w:sz w:val="20"/>
                <w:szCs w:val="20"/>
                <w:lang w:val="en-GB"/>
              </w:rPr>
            </w:r>
            <w:r w:rsidRPr="00732EF1">
              <w:rPr>
                <w:rFonts w:ascii="Arial" w:hAnsi="Arial" w:cs="Arial"/>
                <w:b w:val="0"/>
                <w:sz w:val="20"/>
                <w:szCs w:val="20"/>
                <w:lang w:val="en-GB"/>
              </w:rPr>
              <w:fldChar w:fldCharType="separate"/>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Pr="00732EF1">
              <w:rPr>
                <w:rFonts w:ascii="Arial" w:hAnsi="Arial" w:cs="Arial"/>
                <w:b w:val="0"/>
                <w:sz w:val="20"/>
                <w:szCs w:val="20"/>
                <w:lang w:val="en-GB"/>
              </w:rPr>
              <w:fldChar w:fldCharType="end"/>
            </w:r>
          </w:p>
        </w:tc>
      </w:tr>
      <w:tr w:rsidR="00732EF1" w:rsidRPr="00732EF1" w14:paraId="67AD1276" w14:textId="77777777" w:rsidTr="000C4317">
        <w:trPr>
          <w:trHeight w:val="397"/>
        </w:trPr>
        <w:tc>
          <w:tcPr>
            <w:tcW w:w="2042" w:type="dxa"/>
            <w:vMerge/>
            <w:tcBorders>
              <w:left w:val="single" w:sz="12" w:space="0" w:color="auto"/>
            </w:tcBorders>
            <w:shd w:val="clear" w:color="auto" w:fill="CCFFFF"/>
            <w:tcMar>
              <w:left w:w="57" w:type="dxa"/>
              <w:right w:w="57" w:type="dxa"/>
            </w:tcMar>
            <w:vAlign w:val="center"/>
          </w:tcPr>
          <w:p w14:paraId="306A6AC2" w14:textId="77777777" w:rsidR="00BF22B9" w:rsidRPr="00732EF1" w:rsidRDefault="00BF22B9" w:rsidP="005B4D8B">
            <w:pPr>
              <w:numPr>
                <w:ilvl w:val="0"/>
                <w:numId w:val="2"/>
              </w:numPr>
              <w:tabs>
                <w:tab w:val="left" w:pos="2820"/>
              </w:tabs>
              <w:spacing w:after="0" w:line="240" w:lineRule="auto"/>
              <w:rPr>
                <w:rFonts w:ascii="Arial" w:hAnsi="Arial" w:cs="Arial"/>
                <w:sz w:val="20"/>
                <w:szCs w:val="20"/>
                <w:lang w:val="en-GB"/>
              </w:rPr>
            </w:pPr>
          </w:p>
        </w:tc>
        <w:tc>
          <w:tcPr>
            <w:tcW w:w="1276" w:type="dxa"/>
            <w:gridSpan w:val="2"/>
            <w:tcMar>
              <w:left w:w="57" w:type="dxa"/>
              <w:right w:w="57" w:type="dxa"/>
            </w:tcMar>
            <w:vAlign w:val="center"/>
          </w:tcPr>
          <w:p w14:paraId="7D8E5D4E" w14:textId="77777777" w:rsidR="00BF22B9" w:rsidRPr="00732EF1" w:rsidRDefault="00BF22B9" w:rsidP="005B4D8B">
            <w:pPr>
              <w:pStyle w:val="FieldText"/>
              <w:rPr>
                <w:rFonts w:ascii="Arial" w:hAnsi="Arial" w:cs="Arial"/>
                <w:b w:val="0"/>
                <w:sz w:val="20"/>
                <w:szCs w:val="20"/>
                <w:lang w:val="en-GB"/>
              </w:rPr>
            </w:pPr>
            <w:r w:rsidRPr="00732EF1">
              <w:rPr>
                <w:rFonts w:ascii="Arial" w:hAnsi="Arial" w:cs="Arial"/>
                <w:b w:val="0"/>
                <w:sz w:val="20"/>
                <w:szCs w:val="20"/>
                <w:lang w:val="en-GB"/>
              </w:rPr>
              <w:t>Essay</w:t>
            </w:r>
          </w:p>
        </w:tc>
        <w:tc>
          <w:tcPr>
            <w:tcW w:w="850" w:type="dxa"/>
            <w:tcMar>
              <w:left w:w="57" w:type="dxa"/>
              <w:right w:w="57" w:type="dxa"/>
            </w:tcMar>
            <w:vAlign w:val="center"/>
          </w:tcPr>
          <w:p w14:paraId="599E6874" w14:textId="77777777" w:rsidR="00BF22B9" w:rsidRPr="00732EF1" w:rsidRDefault="003503FD" w:rsidP="005B4D8B">
            <w:pPr>
              <w:pStyle w:val="FieldText"/>
              <w:rPr>
                <w:rFonts w:ascii="Arial" w:hAnsi="Arial" w:cs="Arial"/>
                <w:b w:val="0"/>
                <w:sz w:val="20"/>
                <w:szCs w:val="20"/>
                <w:lang w:val="en-GB"/>
              </w:rPr>
            </w:pPr>
            <w:r w:rsidRPr="00732EF1">
              <w:rPr>
                <w:rFonts w:ascii="Arial" w:hAnsi="Arial" w:cs="Arial"/>
                <w:b w:val="0"/>
                <w:sz w:val="20"/>
                <w:szCs w:val="20"/>
                <w:lang w:val="en-GB"/>
              </w:rPr>
              <w:fldChar w:fldCharType="begin">
                <w:ffData>
                  <w:name w:val="Text1"/>
                  <w:enabled/>
                  <w:calcOnExit w:val="0"/>
                  <w:textInput/>
                </w:ffData>
              </w:fldChar>
            </w:r>
            <w:r w:rsidR="00BF22B9" w:rsidRPr="00732EF1">
              <w:rPr>
                <w:rFonts w:ascii="Arial" w:hAnsi="Arial" w:cs="Arial"/>
                <w:b w:val="0"/>
                <w:sz w:val="20"/>
                <w:szCs w:val="20"/>
                <w:lang w:val="en-GB"/>
              </w:rPr>
              <w:instrText xml:space="preserve"> FORMTEXT </w:instrText>
            </w:r>
            <w:r w:rsidRPr="00732EF1">
              <w:rPr>
                <w:rFonts w:ascii="Arial" w:hAnsi="Arial" w:cs="Arial"/>
                <w:b w:val="0"/>
                <w:sz w:val="20"/>
                <w:szCs w:val="20"/>
                <w:lang w:val="en-GB"/>
              </w:rPr>
            </w:r>
            <w:r w:rsidRPr="00732EF1">
              <w:rPr>
                <w:rFonts w:ascii="Arial" w:hAnsi="Arial" w:cs="Arial"/>
                <w:b w:val="0"/>
                <w:sz w:val="20"/>
                <w:szCs w:val="20"/>
                <w:lang w:val="en-GB"/>
              </w:rPr>
              <w:fldChar w:fldCharType="separate"/>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Pr="00732EF1">
              <w:rPr>
                <w:rFonts w:ascii="Arial" w:hAnsi="Arial" w:cs="Arial"/>
                <w:b w:val="0"/>
                <w:sz w:val="20"/>
                <w:szCs w:val="20"/>
                <w:lang w:val="en-GB"/>
              </w:rPr>
              <w:fldChar w:fldCharType="end"/>
            </w:r>
          </w:p>
        </w:tc>
        <w:tc>
          <w:tcPr>
            <w:tcW w:w="1276" w:type="dxa"/>
            <w:gridSpan w:val="3"/>
            <w:tcMar>
              <w:left w:w="57" w:type="dxa"/>
              <w:right w:w="57" w:type="dxa"/>
            </w:tcMar>
            <w:vAlign w:val="center"/>
          </w:tcPr>
          <w:p w14:paraId="2D1A125E" w14:textId="77777777" w:rsidR="00BF22B9" w:rsidRPr="00732EF1" w:rsidRDefault="00BF22B9" w:rsidP="005B4D8B">
            <w:pPr>
              <w:pStyle w:val="FieldText"/>
              <w:rPr>
                <w:rFonts w:ascii="Arial" w:hAnsi="Arial" w:cs="Arial"/>
                <w:b w:val="0"/>
                <w:sz w:val="20"/>
                <w:szCs w:val="20"/>
                <w:lang w:val="en-GB"/>
              </w:rPr>
            </w:pPr>
            <w:r w:rsidRPr="00732EF1">
              <w:rPr>
                <w:rFonts w:ascii="Arial" w:hAnsi="Arial" w:cs="Arial"/>
                <w:b w:val="0"/>
                <w:sz w:val="20"/>
                <w:szCs w:val="20"/>
                <w:lang w:val="en-GB"/>
              </w:rPr>
              <w:t>Seminar essay</w:t>
            </w:r>
          </w:p>
        </w:tc>
        <w:tc>
          <w:tcPr>
            <w:tcW w:w="1170" w:type="dxa"/>
            <w:tcMar>
              <w:left w:w="57" w:type="dxa"/>
              <w:right w:w="57" w:type="dxa"/>
            </w:tcMar>
            <w:vAlign w:val="center"/>
          </w:tcPr>
          <w:p w14:paraId="5C3F6D06" w14:textId="77777777" w:rsidR="00BF22B9" w:rsidRPr="00732EF1" w:rsidRDefault="003503FD" w:rsidP="005B4D8B">
            <w:pPr>
              <w:pStyle w:val="FieldText"/>
              <w:rPr>
                <w:rFonts w:ascii="Arial" w:hAnsi="Arial" w:cs="Arial"/>
                <w:b w:val="0"/>
                <w:sz w:val="20"/>
                <w:szCs w:val="20"/>
                <w:lang w:val="en-GB"/>
              </w:rPr>
            </w:pPr>
            <w:r w:rsidRPr="00732EF1">
              <w:rPr>
                <w:rFonts w:ascii="Arial" w:hAnsi="Arial" w:cs="Arial"/>
                <w:b w:val="0"/>
                <w:sz w:val="20"/>
                <w:szCs w:val="20"/>
                <w:lang w:val="en-GB"/>
              </w:rPr>
              <w:fldChar w:fldCharType="begin">
                <w:ffData>
                  <w:name w:val="Text1"/>
                  <w:enabled/>
                  <w:calcOnExit w:val="0"/>
                  <w:textInput/>
                </w:ffData>
              </w:fldChar>
            </w:r>
            <w:r w:rsidR="00BF22B9" w:rsidRPr="00732EF1">
              <w:rPr>
                <w:rFonts w:ascii="Arial" w:hAnsi="Arial" w:cs="Arial"/>
                <w:b w:val="0"/>
                <w:sz w:val="20"/>
                <w:szCs w:val="20"/>
                <w:lang w:val="en-GB"/>
              </w:rPr>
              <w:instrText xml:space="preserve"> FORMTEXT </w:instrText>
            </w:r>
            <w:r w:rsidRPr="00732EF1">
              <w:rPr>
                <w:rFonts w:ascii="Arial" w:hAnsi="Arial" w:cs="Arial"/>
                <w:b w:val="0"/>
                <w:sz w:val="20"/>
                <w:szCs w:val="20"/>
                <w:lang w:val="en-GB"/>
              </w:rPr>
            </w:r>
            <w:r w:rsidRPr="00732EF1">
              <w:rPr>
                <w:rFonts w:ascii="Arial" w:hAnsi="Arial" w:cs="Arial"/>
                <w:b w:val="0"/>
                <w:sz w:val="20"/>
                <w:szCs w:val="20"/>
                <w:lang w:val="en-GB"/>
              </w:rPr>
              <w:fldChar w:fldCharType="separate"/>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Pr="00732EF1">
              <w:rPr>
                <w:rFonts w:ascii="Arial" w:hAnsi="Arial" w:cs="Arial"/>
                <w:b w:val="0"/>
                <w:sz w:val="20"/>
                <w:szCs w:val="20"/>
                <w:lang w:val="en-GB"/>
              </w:rPr>
              <w:fldChar w:fldCharType="end"/>
            </w:r>
          </w:p>
        </w:tc>
        <w:tc>
          <w:tcPr>
            <w:tcW w:w="1665" w:type="dxa"/>
            <w:gridSpan w:val="5"/>
            <w:tcMar>
              <w:left w:w="57" w:type="dxa"/>
              <w:right w:w="57" w:type="dxa"/>
            </w:tcMar>
            <w:vAlign w:val="center"/>
          </w:tcPr>
          <w:p w14:paraId="084666F6" w14:textId="77777777" w:rsidR="00BF22B9" w:rsidRPr="00732EF1" w:rsidRDefault="003503FD" w:rsidP="005B4D8B">
            <w:pPr>
              <w:pStyle w:val="FieldText"/>
              <w:rPr>
                <w:rFonts w:ascii="Arial" w:hAnsi="Arial" w:cs="Arial"/>
                <w:b w:val="0"/>
                <w:sz w:val="20"/>
                <w:szCs w:val="20"/>
                <w:lang w:val="en-GB"/>
              </w:rPr>
            </w:pPr>
            <w:r w:rsidRPr="00732EF1">
              <w:rPr>
                <w:rFonts w:ascii="Arial" w:hAnsi="Arial" w:cs="Arial"/>
                <w:b w:val="0"/>
                <w:sz w:val="20"/>
                <w:szCs w:val="20"/>
                <w:lang w:val="en-GB"/>
              </w:rPr>
              <w:fldChar w:fldCharType="begin">
                <w:ffData>
                  <w:name w:val="Text1"/>
                  <w:enabled/>
                  <w:calcOnExit w:val="0"/>
                  <w:textInput/>
                </w:ffData>
              </w:fldChar>
            </w:r>
            <w:r w:rsidR="00BF22B9" w:rsidRPr="00732EF1">
              <w:rPr>
                <w:rFonts w:ascii="Arial" w:hAnsi="Arial" w:cs="Arial"/>
                <w:b w:val="0"/>
                <w:sz w:val="20"/>
                <w:szCs w:val="20"/>
                <w:lang w:val="en-GB"/>
              </w:rPr>
              <w:instrText xml:space="preserve"> FORMTEXT </w:instrText>
            </w:r>
            <w:r w:rsidRPr="00732EF1">
              <w:rPr>
                <w:rFonts w:ascii="Arial" w:hAnsi="Arial" w:cs="Arial"/>
                <w:b w:val="0"/>
                <w:sz w:val="20"/>
                <w:szCs w:val="20"/>
                <w:lang w:val="en-GB"/>
              </w:rPr>
            </w:r>
            <w:r w:rsidRPr="00732EF1">
              <w:rPr>
                <w:rFonts w:ascii="Arial" w:hAnsi="Arial" w:cs="Arial"/>
                <w:b w:val="0"/>
                <w:sz w:val="20"/>
                <w:szCs w:val="20"/>
                <w:lang w:val="en-GB"/>
              </w:rPr>
              <w:fldChar w:fldCharType="separate"/>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Pr="00732EF1">
              <w:rPr>
                <w:rFonts w:ascii="Arial" w:hAnsi="Arial" w:cs="Arial"/>
                <w:b w:val="0"/>
                <w:sz w:val="20"/>
                <w:szCs w:val="20"/>
                <w:lang w:val="en-GB"/>
              </w:rPr>
              <w:fldChar w:fldCharType="end"/>
            </w:r>
            <w:r w:rsidR="00BF22B9" w:rsidRPr="00732EF1">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FE88E70" w14:textId="77777777" w:rsidR="00BF22B9" w:rsidRPr="00732EF1" w:rsidRDefault="003503FD" w:rsidP="005B4D8B">
            <w:pPr>
              <w:pStyle w:val="FieldText"/>
              <w:rPr>
                <w:rFonts w:ascii="Arial" w:hAnsi="Arial" w:cs="Arial"/>
                <w:b w:val="0"/>
                <w:sz w:val="20"/>
                <w:szCs w:val="20"/>
                <w:lang w:val="en-GB"/>
              </w:rPr>
            </w:pPr>
            <w:r w:rsidRPr="00732EF1">
              <w:rPr>
                <w:rFonts w:ascii="Arial" w:hAnsi="Arial" w:cs="Arial"/>
                <w:b w:val="0"/>
                <w:sz w:val="20"/>
                <w:szCs w:val="20"/>
                <w:lang w:val="en-GB"/>
              </w:rPr>
              <w:fldChar w:fldCharType="begin">
                <w:ffData>
                  <w:name w:val="Text1"/>
                  <w:enabled/>
                  <w:calcOnExit w:val="0"/>
                  <w:textInput/>
                </w:ffData>
              </w:fldChar>
            </w:r>
            <w:r w:rsidR="00BF22B9" w:rsidRPr="00732EF1">
              <w:rPr>
                <w:rFonts w:ascii="Arial" w:hAnsi="Arial" w:cs="Arial"/>
                <w:b w:val="0"/>
                <w:sz w:val="20"/>
                <w:szCs w:val="20"/>
                <w:lang w:val="en-GB"/>
              </w:rPr>
              <w:instrText xml:space="preserve"> FORMTEXT </w:instrText>
            </w:r>
            <w:r w:rsidRPr="00732EF1">
              <w:rPr>
                <w:rFonts w:ascii="Arial" w:hAnsi="Arial" w:cs="Arial"/>
                <w:b w:val="0"/>
                <w:sz w:val="20"/>
                <w:szCs w:val="20"/>
                <w:lang w:val="en-GB"/>
              </w:rPr>
            </w:r>
            <w:r w:rsidRPr="00732EF1">
              <w:rPr>
                <w:rFonts w:ascii="Arial" w:hAnsi="Arial" w:cs="Arial"/>
                <w:b w:val="0"/>
                <w:sz w:val="20"/>
                <w:szCs w:val="20"/>
                <w:lang w:val="en-GB"/>
              </w:rPr>
              <w:fldChar w:fldCharType="separate"/>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Pr="00732EF1">
              <w:rPr>
                <w:rFonts w:ascii="Arial" w:hAnsi="Arial" w:cs="Arial"/>
                <w:b w:val="0"/>
                <w:sz w:val="20"/>
                <w:szCs w:val="20"/>
                <w:lang w:val="en-GB"/>
              </w:rPr>
              <w:fldChar w:fldCharType="end"/>
            </w:r>
          </w:p>
        </w:tc>
      </w:tr>
      <w:tr w:rsidR="00732EF1" w:rsidRPr="00732EF1" w14:paraId="39AA7AF0" w14:textId="77777777" w:rsidTr="000C4317">
        <w:trPr>
          <w:trHeight w:val="397"/>
        </w:trPr>
        <w:tc>
          <w:tcPr>
            <w:tcW w:w="2042" w:type="dxa"/>
            <w:vMerge/>
            <w:tcBorders>
              <w:left w:val="single" w:sz="12" w:space="0" w:color="auto"/>
            </w:tcBorders>
            <w:shd w:val="clear" w:color="auto" w:fill="CCFFFF"/>
            <w:tcMar>
              <w:left w:w="57" w:type="dxa"/>
              <w:right w:w="57" w:type="dxa"/>
            </w:tcMar>
            <w:vAlign w:val="center"/>
          </w:tcPr>
          <w:p w14:paraId="75AA2669" w14:textId="77777777" w:rsidR="00BF22B9" w:rsidRPr="00732EF1" w:rsidRDefault="00BF22B9" w:rsidP="005B4D8B">
            <w:pPr>
              <w:numPr>
                <w:ilvl w:val="0"/>
                <w:numId w:val="2"/>
              </w:numPr>
              <w:tabs>
                <w:tab w:val="left" w:pos="2820"/>
              </w:tabs>
              <w:spacing w:after="0" w:line="240" w:lineRule="auto"/>
              <w:rPr>
                <w:rFonts w:ascii="Arial" w:hAnsi="Arial" w:cs="Arial"/>
                <w:sz w:val="20"/>
                <w:szCs w:val="20"/>
                <w:lang w:val="en-GB"/>
              </w:rPr>
            </w:pPr>
          </w:p>
        </w:tc>
        <w:tc>
          <w:tcPr>
            <w:tcW w:w="1276" w:type="dxa"/>
            <w:gridSpan w:val="2"/>
            <w:tcMar>
              <w:left w:w="57" w:type="dxa"/>
              <w:right w:w="57" w:type="dxa"/>
            </w:tcMar>
            <w:vAlign w:val="center"/>
          </w:tcPr>
          <w:p w14:paraId="1B90796A" w14:textId="77777777" w:rsidR="00BF22B9" w:rsidRPr="00732EF1" w:rsidRDefault="00BF22B9" w:rsidP="005B4D8B">
            <w:pPr>
              <w:pStyle w:val="FieldText"/>
              <w:rPr>
                <w:rFonts w:ascii="Arial" w:hAnsi="Arial" w:cs="Arial"/>
                <w:b w:val="0"/>
                <w:sz w:val="20"/>
                <w:szCs w:val="20"/>
                <w:lang w:val="en-GB"/>
              </w:rPr>
            </w:pPr>
            <w:r w:rsidRPr="00732EF1">
              <w:rPr>
                <w:rFonts w:ascii="Arial" w:hAnsi="Arial" w:cs="Arial"/>
                <w:b w:val="0"/>
                <w:sz w:val="20"/>
                <w:szCs w:val="20"/>
                <w:lang w:val="en-GB"/>
              </w:rPr>
              <w:t>Tests</w:t>
            </w:r>
          </w:p>
        </w:tc>
        <w:tc>
          <w:tcPr>
            <w:tcW w:w="850" w:type="dxa"/>
            <w:tcMar>
              <w:left w:w="57" w:type="dxa"/>
              <w:right w:w="57" w:type="dxa"/>
            </w:tcMar>
            <w:vAlign w:val="center"/>
          </w:tcPr>
          <w:p w14:paraId="108EA74F" w14:textId="77777777" w:rsidR="00BF22B9" w:rsidRPr="00732EF1" w:rsidRDefault="00506006" w:rsidP="005B4D8B">
            <w:pPr>
              <w:pStyle w:val="FieldText"/>
              <w:rPr>
                <w:rFonts w:ascii="Arial" w:hAnsi="Arial" w:cs="Arial"/>
                <w:b w:val="0"/>
                <w:sz w:val="20"/>
                <w:szCs w:val="20"/>
                <w:lang w:val="en-GB"/>
              </w:rPr>
            </w:pPr>
            <w:r w:rsidRPr="00732EF1">
              <w:rPr>
                <w:rFonts w:ascii="Arial" w:hAnsi="Arial" w:cs="Arial"/>
                <w:b w:val="0"/>
                <w:sz w:val="20"/>
                <w:szCs w:val="20"/>
                <w:lang w:val="en-GB"/>
              </w:rPr>
              <w:t>4</w:t>
            </w:r>
            <w:r w:rsidR="00BF22B9" w:rsidRPr="00732EF1">
              <w:rPr>
                <w:rFonts w:ascii="Arial" w:hAnsi="Arial" w:cs="Arial"/>
                <w:b w:val="0"/>
                <w:sz w:val="20"/>
                <w:szCs w:val="20"/>
                <w:lang w:val="en-GB"/>
              </w:rPr>
              <w:t>*</w:t>
            </w:r>
          </w:p>
        </w:tc>
        <w:tc>
          <w:tcPr>
            <w:tcW w:w="1276" w:type="dxa"/>
            <w:gridSpan w:val="3"/>
            <w:tcMar>
              <w:left w:w="57" w:type="dxa"/>
              <w:right w:w="57" w:type="dxa"/>
            </w:tcMar>
            <w:vAlign w:val="center"/>
          </w:tcPr>
          <w:p w14:paraId="4BB54655" w14:textId="77777777" w:rsidR="00BF22B9" w:rsidRPr="00732EF1" w:rsidRDefault="00BF22B9" w:rsidP="005B4D8B">
            <w:pPr>
              <w:pStyle w:val="FieldText"/>
              <w:rPr>
                <w:rFonts w:ascii="Arial" w:hAnsi="Arial" w:cs="Arial"/>
                <w:b w:val="0"/>
                <w:sz w:val="20"/>
                <w:szCs w:val="20"/>
                <w:lang w:val="en-GB"/>
              </w:rPr>
            </w:pPr>
            <w:r w:rsidRPr="00732EF1">
              <w:rPr>
                <w:rFonts w:ascii="Arial" w:hAnsi="Arial" w:cs="Arial"/>
                <w:b w:val="0"/>
                <w:sz w:val="20"/>
                <w:szCs w:val="20"/>
                <w:lang w:val="en-GB"/>
              </w:rPr>
              <w:t>Oral exam</w:t>
            </w:r>
          </w:p>
        </w:tc>
        <w:tc>
          <w:tcPr>
            <w:tcW w:w="1170" w:type="dxa"/>
            <w:tcMar>
              <w:left w:w="57" w:type="dxa"/>
              <w:right w:w="57" w:type="dxa"/>
            </w:tcMar>
            <w:vAlign w:val="center"/>
          </w:tcPr>
          <w:p w14:paraId="04581368" w14:textId="77777777" w:rsidR="00BF22B9" w:rsidRPr="00732EF1" w:rsidRDefault="003503FD" w:rsidP="005B4D8B">
            <w:pPr>
              <w:tabs>
                <w:tab w:val="left" w:pos="2820"/>
              </w:tabs>
              <w:spacing w:after="0"/>
              <w:rPr>
                <w:rFonts w:ascii="Arial" w:hAnsi="Arial" w:cs="Arial"/>
                <w:sz w:val="20"/>
                <w:szCs w:val="20"/>
                <w:lang w:val="en-GB"/>
              </w:rPr>
            </w:pPr>
            <w:r w:rsidRPr="00732EF1">
              <w:rPr>
                <w:rFonts w:ascii="Arial" w:hAnsi="Arial" w:cs="Arial"/>
                <w:b/>
                <w:sz w:val="20"/>
                <w:szCs w:val="20"/>
                <w:lang w:val="en-GB"/>
              </w:rPr>
              <w:fldChar w:fldCharType="begin">
                <w:ffData>
                  <w:name w:val="Text1"/>
                  <w:enabled/>
                  <w:calcOnExit w:val="0"/>
                  <w:textInput/>
                </w:ffData>
              </w:fldChar>
            </w:r>
            <w:r w:rsidR="00D403B4" w:rsidRPr="00732EF1">
              <w:rPr>
                <w:rFonts w:ascii="Arial" w:hAnsi="Arial" w:cs="Arial"/>
                <w:b/>
                <w:sz w:val="20"/>
                <w:szCs w:val="20"/>
                <w:lang w:val="en-GB"/>
              </w:rPr>
              <w:instrText xml:space="preserve"> FORMTEXT </w:instrText>
            </w:r>
            <w:r w:rsidRPr="00732EF1">
              <w:rPr>
                <w:rFonts w:ascii="Arial" w:hAnsi="Arial" w:cs="Arial"/>
                <w:b/>
                <w:sz w:val="20"/>
                <w:szCs w:val="20"/>
                <w:lang w:val="en-GB"/>
              </w:rPr>
            </w:r>
            <w:r w:rsidRPr="00732EF1">
              <w:rPr>
                <w:rFonts w:ascii="Arial" w:hAnsi="Arial" w:cs="Arial"/>
                <w:b/>
                <w:sz w:val="20"/>
                <w:szCs w:val="20"/>
                <w:lang w:val="en-GB"/>
              </w:rPr>
              <w:fldChar w:fldCharType="separate"/>
            </w:r>
            <w:r w:rsidR="00D403B4" w:rsidRPr="00732EF1">
              <w:rPr>
                <w:rFonts w:ascii="Arial" w:hAnsi="Arial" w:cs="Arial"/>
                <w:b/>
                <w:noProof/>
                <w:sz w:val="20"/>
                <w:szCs w:val="20"/>
                <w:lang w:val="en-GB"/>
              </w:rPr>
              <w:t> </w:t>
            </w:r>
            <w:r w:rsidR="00D403B4" w:rsidRPr="00732EF1">
              <w:rPr>
                <w:rFonts w:ascii="Arial" w:hAnsi="Arial" w:cs="Arial"/>
                <w:b/>
                <w:noProof/>
                <w:sz w:val="20"/>
                <w:szCs w:val="20"/>
                <w:lang w:val="en-GB"/>
              </w:rPr>
              <w:t> </w:t>
            </w:r>
            <w:r w:rsidR="00D403B4" w:rsidRPr="00732EF1">
              <w:rPr>
                <w:rFonts w:ascii="Arial" w:hAnsi="Arial" w:cs="Arial"/>
                <w:b/>
                <w:noProof/>
                <w:sz w:val="20"/>
                <w:szCs w:val="20"/>
                <w:lang w:val="en-GB"/>
              </w:rPr>
              <w:t> </w:t>
            </w:r>
            <w:r w:rsidR="00D403B4" w:rsidRPr="00732EF1">
              <w:rPr>
                <w:rFonts w:ascii="Arial" w:hAnsi="Arial" w:cs="Arial"/>
                <w:b/>
                <w:noProof/>
                <w:sz w:val="20"/>
                <w:szCs w:val="20"/>
                <w:lang w:val="en-GB"/>
              </w:rPr>
              <w:t> </w:t>
            </w:r>
            <w:r w:rsidR="00D403B4" w:rsidRPr="00732EF1">
              <w:rPr>
                <w:rFonts w:ascii="Arial" w:hAnsi="Arial" w:cs="Arial"/>
                <w:b/>
                <w:noProof/>
                <w:sz w:val="20"/>
                <w:szCs w:val="20"/>
                <w:lang w:val="en-GB"/>
              </w:rPr>
              <w:t> </w:t>
            </w:r>
            <w:r w:rsidRPr="00732EF1">
              <w:rPr>
                <w:rFonts w:ascii="Arial" w:hAnsi="Arial" w:cs="Arial"/>
                <w:b/>
                <w:sz w:val="20"/>
                <w:szCs w:val="20"/>
                <w:lang w:val="en-GB"/>
              </w:rPr>
              <w:fldChar w:fldCharType="end"/>
            </w:r>
          </w:p>
        </w:tc>
        <w:tc>
          <w:tcPr>
            <w:tcW w:w="1665" w:type="dxa"/>
            <w:gridSpan w:val="5"/>
            <w:tcMar>
              <w:left w:w="57" w:type="dxa"/>
              <w:right w:w="57" w:type="dxa"/>
            </w:tcMar>
            <w:vAlign w:val="center"/>
          </w:tcPr>
          <w:p w14:paraId="41ED3F2B" w14:textId="77777777" w:rsidR="00BF22B9" w:rsidRPr="00732EF1" w:rsidRDefault="003503FD" w:rsidP="005B4D8B">
            <w:pPr>
              <w:tabs>
                <w:tab w:val="left" w:pos="2820"/>
              </w:tabs>
              <w:spacing w:after="0"/>
              <w:rPr>
                <w:rFonts w:ascii="Arial" w:hAnsi="Arial" w:cs="Arial"/>
                <w:sz w:val="20"/>
                <w:szCs w:val="20"/>
                <w:lang w:val="en-GB"/>
              </w:rPr>
            </w:pPr>
            <w:r w:rsidRPr="00732EF1">
              <w:rPr>
                <w:rFonts w:ascii="Arial" w:hAnsi="Arial" w:cs="Arial"/>
                <w:sz w:val="20"/>
                <w:szCs w:val="20"/>
                <w:lang w:val="en-GB"/>
              </w:rPr>
              <w:fldChar w:fldCharType="begin">
                <w:ffData>
                  <w:name w:val="Text1"/>
                  <w:enabled/>
                  <w:calcOnExit w:val="0"/>
                  <w:textInput/>
                </w:ffData>
              </w:fldChar>
            </w:r>
            <w:r w:rsidR="00BF22B9" w:rsidRPr="00732EF1">
              <w:rPr>
                <w:rFonts w:ascii="Arial" w:hAnsi="Arial" w:cs="Arial"/>
                <w:sz w:val="20"/>
                <w:szCs w:val="20"/>
                <w:lang w:val="en-GB"/>
              </w:rPr>
              <w:instrText xml:space="preserve"> FORMTEXT </w:instrText>
            </w:r>
            <w:r w:rsidRPr="00732EF1">
              <w:rPr>
                <w:rFonts w:ascii="Arial" w:hAnsi="Arial" w:cs="Arial"/>
                <w:sz w:val="20"/>
                <w:szCs w:val="20"/>
                <w:lang w:val="en-GB"/>
              </w:rPr>
            </w:r>
            <w:r w:rsidRPr="00732EF1">
              <w:rPr>
                <w:rFonts w:ascii="Arial" w:hAnsi="Arial" w:cs="Arial"/>
                <w:sz w:val="20"/>
                <w:szCs w:val="20"/>
                <w:lang w:val="en-GB"/>
              </w:rPr>
              <w:fldChar w:fldCharType="separate"/>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Pr="00732EF1">
              <w:rPr>
                <w:rFonts w:ascii="Arial" w:hAnsi="Arial" w:cs="Arial"/>
                <w:sz w:val="20"/>
                <w:szCs w:val="20"/>
                <w:lang w:val="en-GB"/>
              </w:rPr>
              <w:fldChar w:fldCharType="end"/>
            </w:r>
            <w:r w:rsidR="00BF22B9" w:rsidRPr="00732EF1">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59D2BEA" w14:textId="77777777" w:rsidR="00BF22B9" w:rsidRPr="00732EF1" w:rsidRDefault="003503FD" w:rsidP="005B4D8B">
            <w:pPr>
              <w:tabs>
                <w:tab w:val="left" w:pos="2820"/>
              </w:tabs>
              <w:spacing w:after="0"/>
              <w:rPr>
                <w:rFonts w:ascii="Arial" w:hAnsi="Arial" w:cs="Arial"/>
                <w:sz w:val="20"/>
                <w:szCs w:val="20"/>
                <w:lang w:val="en-GB"/>
              </w:rPr>
            </w:pPr>
            <w:r w:rsidRPr="00732EF1">
              <w:rPr>
                <w:rFonts w:ascii="Arial" w:hAnsi="Arial" w:cs="Arial"/>
                <w:sz w:val="20"/>
                <w:szCs w:val="20"/>
                <w:lang w:val="en-GB"/>
              </w:rPr>
              <w:fldChar w:fldCharType="begin">
                <w:ffData>
                  <w:name w:val="Text1"/>
                  <w:enabled/>
                  <w:calcOnExit w:val="0"/>
                  <w:textInput/>
                </w:ffData>
              </w:fldChar>
            </w:r>
            <w:r w:rsidR="00BF22B9" w:rsidRPr="00732EF1">
              <w:rPr>
                <w:rFonts w:ascii="Arial" w:hAnsi="Arial" w:cs="Arial"/>
                <w:sz w:val="20"/>
                <w:szCs w:val="20"/>
                <w:lang w:val="en-GB"/>
              </w:rPr>
              <w:instrText xml:space="preserve"> FORMTEXT </w:instrText>
            </w:r>
            <w:r w:rsidRPr="00732EF1">
              <w:rPr>
                <w:rFonts w:ascii="Arial" w:hAnsi="Arial" w:cs="Arial"/>
                <w:sz w:val="20"/>
                <w:szCs w:val="20"/>
                <w:lang w:val="en-GB"/>
              </w:rPr>
            </w:r>
            <w:r w:rsidRPr="00732EF1">
              <w:rPr>
                <w:rFonts w:ascii="Arial" w:hAnsi="Arial" w:cs="Arial"/>
                <w:sz w:val="20"/>
                <w:szCs w:val="20"/>
                <w:lang w:val="en-GB"/>
              </w:rPr>
              <w:fldChar w:fldCharType="separate"/>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Pr="00732EF1">
              <w:rPr>
                <w:rFonts w:ascii="Arial" w:hAnsi="Arial" w:cs="Arial"/>
                <w:sz w:val="20"/>
                <w:szCs w:val="20"/>
                <w:lang w:val="en-GB"/>
              </w:rPr>
              <w:fldChar w:fldCharType="end"/>
            </w:r>
          </w:p>
        </w:tc>
      </w:tr>
      <w:tr w:rsidR="00732EF1" w:rsidRPr="00732EF1" w14:paraId="59D4F798" w14:textId="77777777" w:rsidTr="000C4317">
        <w:trPr>
          <w:trHeight w:val="397"/>
        </w:trPr>
        <w:tc>
          <w:tcPr>
            <w:tcW w:w="2042" w:type="dxa"/>
            <w:vMerge/>
            <w:tcBorders>
              <w:left w:val="single" w:sz="12" w:space="0" w:color="auto"/>
              <w:bottom w:val="single" w:sz="12" w:space="0" w:color="auto"/>
            </w:tcBorders>
            <w:shd w:val="clear" w:color="auto" w:fill="CCFFFF"/>
            <w:tcMar>
              <w:left w:w="57" w:type="dxa"/>
              <w:right w:w="57" w:type="dxa"/>
            </w:tcMar>
            <w:vAlign w:val="center"/>
          </w:tcPr>
          <w:p w14:paraId="5C3B153D" w14:textId="77777777" w:rsidR="00BF22B9" w:rsidRPr="00732EF1" w:rsidRDefault="00BF22B9" w:rsidP="005B4D8B">
            <w:pPr>
              <w:numPr>
                <w:ilvl w:val="0"/>
                <w:numId w:val="2"/>
              </w:numPr>
              <w:tabs>
                <w:tab w:val="left" w:pos="2820"/>
              </w:tabs>
              <w:spacing w:after="0" w:line="240" w:lineRule="auto"/>
              <w:rPr>
                <w:rFonts w:ascii="Arial" w:hAnsi="Arial" w:cs="Arial"/>
                <w:sz w:val="20"/>
                <w:szCs w:val="20"/>
                <w:lang w:val="en-GB"/>
              </w:rPr>
            </w:pPr>
          </w:p>
        </w:tc>
        <w:tc>
          <w:tcPr>
            <w:tcW w:w="1276" w:type="dxa"/>
            <w:gridSpan w:val="2"/>
            <w:tcBorders>
              <w:bottom w:val="single" w:sz="12" w:space="0" w:color="auto"/>
              <w:right w:val="single" w:sz="8" w:space="0" w:color="auto"/>
            </w:tcBorders>
            <w:tcMar>
              <w:left w:w="57" w:type="dxa"/>
              <w:right w:w="57" w:type="dxa"/>
            </w:tcMar>
            <w:vAlign w:val="center"/>
          </w:tcPr>
          <w:p w14:paraId="61AAAD02" w14:textId="77777777" w:rsidR="00BF22B9" w:rsidRPr="00732EF1" w:rsidRDefault="00BF22B9" w:rsidP="005B4D8B">
            <w:pPr>
              <w:tabs>
                <w:tab w:val="left" w:pos="2820"/>
              </w:tabs>
              <w:spacing w:after="0"/>
              <w:rPr>
                <w:rFonts w:ascii="Arial" w:hAnsi="Arial" w:cs="Arial"/>
                <w:sz w:val="20"/>
                <w:szCs w:val="20"/>
                <w:highlight w:val="yellow"/>
                <w:lang w:val="en-GB"/>
              </w:rPr>
            </w:pPr>
            <w:r w:rsidRPr="00732EF1">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BBC1C7C" w14:textId="77777777" w:rsidR="00BF22B9" w:rsidRPr="00732EF1" w:rsidRDefault="00506006" w:rsidP="005B4D8B">
            <w:pPr>
              <w:tabs>
                <w:tab w:val="left" w:pos="2820"/>
              </w:tabs>
              <w:spacing w:after="0"/>
              <w:rPr>
                <w:rFonts w:ascii="Arial" w:hAnsi="Arial" w:cs="Arial"/>
                <w:sz w:val="20"/>
                <w:szCs w:val="20"/>
                <w:highlight w:val="yellow"/>
                <w:lang w:val="en-GB"/>
              </w:rPr>
            </w:pPr>
            <w:r w:rsidRPr="00732EF1">
              <w:rPr>
                <w:rFonts w:ascii="Arial" w:hAnsi="Arial" w:cs="Arial"/>
                <w:sz w:val="20"/>
                <w:szCs w:val="20"/>
                <w:lang w:val="en-GB"/>
              </w:rPr>
              <w:t>4</w:t>
            </w:r>
            <w:r w:rsidR="00BF22B9" w:rsidRPr="00732EF1">
              <w:rPr>
                <w:rFonts w:ascii="Arial" w:hAnsi="Arial" w:cs="Arial"/>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A9DBD6E" w14:textId="77777777" w:rsidR="00BF22B9" w:rsidRPr="00732EF1" w:rsidRDefault="00BF22B9" w:rsidP="005B4D8B">
            <w:pPr>
              <w:tabs>
                <w:tab w:val="left" w:pos="2820"/>
              </w:tabs>
              <w:spacing w:after="0"/>
              <w:rPr>
                <w:rFonts w:ascii="Arial" w:hAnsi="Arial" w:cs="Arial"/>
                <w:sz w:val="20"/>
                <w:szCs w:val="20"/>
                <w:highlight w:val="yellow"/>
                <w:lang w:val="en-GB"/>
              </w:rPr>
            </w:pPr>
            <w:r w:rsidRPr="00732EF1">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078EC86" w14:textId="77777777" w:rsidR="00BF22B9" w:rsidRPr="00732EF1" w:rsidRDefault="003503FD" w:rsidP="005B4D8B">
            <w:pPr>
              <w:tabs>
                <w:tab w:val="left" w:pos="2820"/>
              </w:tabs>
              <w:spacing w:after="0"/>
              <w:rPr>
                <w:rFonts w:ascii="Arial" w:hAnsi="Arial" w:cs="Arial"/>
                <w:sz w:val="20"/>
                <w:szCs w:val="20"/>
                <w:highlight w:val="yellow"/>
                <w:lang w:val="en-GB"/>
              </w:rPr>
            </w:pPr>
            <w:r w:rsidRPr="00732EF1">
              <w:rPr>
                <w:rFonts w:ascii="Arial" w:hAnsi="Arial" w:cs="Arial"/>
                <w:sz w:val="20"/>
                <w:szCs w:val="20"/>
                <w:lang w:val="en-GB"/>
              </w:rPr>
              <w:fldChar w:fldCharType="begin">
                <w:ffData>
                  <w:name w:val="Text1"/>
                  <w:enabled/>
                  <w:calcOnExit w:val="0"/>
                  <w:textInput/>
                </w:ffData>
              </w:fldChar>
            </w:r>
            <w:r w:rsidR="00BF22B9" w:rsidRPr="00732EF1">
              <w:rPr>
                <w:rFonts w:ascii="Arial" w:hAnsi="Arial" w:cs="Arial"/>
                <w:sz w:val="20"/>
                <w:szCs w:val="20"/>
                <w:lang w:val="en-GB"/>
              </w:rPr>
              <w:instrText xml:space="preserve"> FORMTEXT </w:instrText>
            </w:r>
            <w:r w:rsidRPr="00732EF1">
              <w:rPr>
                <w:rFonts w:ascii="Arial" w:hAnsi="Arial" w:cs="Arial"/>
                <w:sz w:val="20"/>
                <w:szCs w:val="20"/>
                <w:lang w:val="en-GB"/>
              </w:rPr>
            </w:r>
            <w:r w:rsidRPr="00732EF1">
              <w:rPr>
                <w:rFonts w:ascii="Arial" w:hAnsi="Arial" w:cs="Arial"/>
                <w:sz w:val="20"/>
                <w:szCs w:val="20"/>
                <w:lang w:val="en-GB"/>
              </w:rPr>
              <w:fldChar w:fldCharType="separate"/>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Pr="00732EF1">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A166FB3" w14:textId="77777777" w:rsidR="00BF22B9" w:rsidRPr="00732EF1" w:rsidRDefault="003503FD" w:rsidP="005B4D8B">
            <w:pPr>
              <w:tabs>
                <w:tab w:val="left" w:pos="2820"/>
              </w:tabs>
              <w:spacing w:after="0"/>
              <w:rPr>
                <w:rFonts w:ascii="Arial" w:hAnsi="Arial" w:cs="Arial"/>
                <w:sz w:val="20"/>
                <w:szCs w:val="20"/>
                <w:lang w:val="en-GB"/>
              </w:rPr>
            </w:pPr>
            <w:r w:rsidRPr="00732EF1">
              <w:rPr>
                <w:rFonts w:ascii="Arial" w:hAnsi="Arial" w:cs="Arial"/>
                <w:sz w:val="20"/>
                <w:szCs w:val="20"/>
                <w:lang w:val="en-GB"/>
              </w:rPr>
              <w:fldChar w:fldCharType="begin">
                <w:ffData>
                  <w:name w:val="Text1"/>
                  <w:enabled/>
                  <w:calcOnExit w:val="0"/>
                  <w:textInput/>
                </w:ffData>
              </w:fldChar>
            </w:r>
            <w:r w:rsidR="00BF22B9" w:rsidRPr="00732EF1">
              <w:rPr>
                <w:rFonts w:ascii="Arial" w:hAnsi="Arial" w:cs="Arial"/>
                <w:sz w:val="20"/>
                <w:szCs w:val="20"/>
                <w:lang w:val="en-GB"/>
              </w:rPr>
              <w:instrText xml:space="preserve"> FORMTEXT </w:instrText>
            </w:r>
            <w:r w:rsidRPr="00732EF1">
              <w:rPr>
                <w:rFonts w:ascii="Arial" w:hAnsi="Arial" w:cs="Arial"/>
                <w:sz w:val="20"/>
                <w:szCs w:val="20"/>
                <w:lang w:val="en-GB"/>
              </w:rPr>
            </w:r>
            <w:r w:rsidRPr="00732EF1">
              <w:rPr>
                <w:rFonts w:ascii="Arial" w:hAnsi="Arial" w:cs="Arial"/>
                <w:sz w:val="20"/>
                <w:szCs w:val="20"/>
                <w:lang w:val="en-GB"/>
              </w:rPr>
              <w:fldChar w:fldCharType="separate"/>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Pr="00732EF1">
              <w:rPr>
                <w:rFonts w:ascii="Arial" w:hAnsi="Arial" w:cs="Arial"/>
                <w:sz w:val="20"/>
                <w:szCs w:val="20"/>
                <w:lang w:val="en-GB"/>
              </w:rPr>
              <w:fldChar w:fldCharType="end"/>
            </w:r>
            <w:r w:rsidR="00BF22B9" w:rsidRPr="00732EF1">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9C80784" w14:textId="77777777" w:rsidR="00BF22B9" w:rsidRPr="00732EF1" w:rsidRDefault="003503FD" w:rsidP="005B4D8B">
            <w:pPr>
              <w:tabs>
                <w:tab w:val="left" w:pos="2820"/>
              </w:tabs>
              <w:spacing w:after="0"/>
              <w:rPr>
                <w:rFonts w:ascii="Arial" w:hAnsi="Arial" w:cs="Arial"/>
                <w:sz w:val="20"/>
                <w:szCs w:val="20"/>
                <w:lang w:val="en-GB"/>
              </w:rPr>
            </w:pPr>
            <w:r w:rsidRPr="00732EF1">
              <w:rPr>
                <w:rFonts w:ascii="Arial" w:hAnsi="Arial" w:cs="Arial"/>
                <w:sz w:val="20"/>
                <w:szCs w:val="20"/>
                <w:lang w:val="en-GB"/>
              </w:rPr>
              <w:fldChar w:fldCharType="begin">
                <w:ffData>
                  <w:name w:val="Text1"/>
                  <w:enabled/>
                  <w:calcOnExit w:val="0"/>
                  <w:textInput/>
                </w:ffData>
              </w:fldChar>
            </w:r>
            <w:r w:rsidR="00BF22B9" w:rsidRPr="00732EF1">
              <w:rPr>
                <w:rFonts w:ascii="Arial" w:hAnsi="Arial" w:cs="Arial"/>
                <w:sz w:val="20"/>
                <w:szCs w:val="20"/>
                <w:lang w:val="en-GB"/>
              </w:rPr>
              <w:instrText xml:space="preserve"> FORMTEXT </w:instrText>
            </w:r>
            <w:r w:rsidRPr="00732EF1">
              <w:rPr>
                <w:rFonts w:ascii="Arial" w:hAnsi="Arial" w:cs="Arial"/>
                <w:sz w:val="20"/>
                <w:szCs w:val="20"/>
                <w:lang w:val="en-GB"/>
              </w:rPr>
            </w:r>
            <w:r w:rsidRPr="00732EF1">
              <w:rPr>
                <w:rFonts w:ascii="Arial" w:hAnsi="Arial" w:cs="Arial"/>
                <w:sz w:val="20"/>
                <w:szCs w:val="20"/>
                <w:lang w:val="en-GB"/>
              </w:rPr>
              <w:fldChar w:fldCharType="separate"/>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Pr="00732EF1">
              <w:rPr>
                <w:rFonts w:ascii="Arial" w:hAnsi="Arial" w:cs="Arial"/>
                <w:sz w:val="20"/>
                <w:szCs w:val="20"/>
                <w:lang w:val="en-GB"/>
              </w:rPr>
              <w:fldChar w:fldCharType="end"/>
            </w:r>
          </w:p>
        </w:tc>
      </w:tr>
      <w:tr w:rsidR="00732EF1" w:rsidRPr="00732EF1" w14:paraId="68B99BDD" w14:textId="77777777" w:rsidTr="000C4317">
        <w:tc>
          <w:tcPr>
            <w:tcW w:w="204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A2B553D" w14:textId="77777777" w:rsidR="00BF22B9" w:rsidRPr="00732EF1" w:rsidRDefault="00BF22B9" w:rsidP="005B4D8B">
            <w:pPr>
              <w:tabs>
                <w:tab w:val="left" w:pos="360"/>
                <w:tab w:val="left" w:pos="540"/>
              </w:tabs>
              <w:spacing w:after="0" w:line="240" w:lineRule="auto"/>
              <w:rPr>
                <w:rFonts w:ascii="Arial" w:hAnsi="Arial" w:cs="Arial"/>
                <w:sz w:val="20"/>
                <w:szCs w:val="20"/>
                <w:lang w:val="en-GB"/>
              </w:rPr>
            </w:pPr>
            <w:r w:rsidRPr="00732EF1">
              <w:rPr>
                <w:rFonts w:ascii="Arial" w:hAnsi="Arial" w:cs="Arial"/>
                <w:sz w:val="20"/>
                <w:szCs w:val="20"/>
                <w:lang w:val="en-GB"/>
              </w:rPr>
              <w:t>Grading and evaluating student work in class and at the final exam</w:t>
            </w:r>
          </w:p>
        </w:tc>
        <w:tc>
          <w:tcPr>
            <w:tcW w:w="7422" w:type="dxa"/>
            <w:gridSpan w:val="14"/>
            <w:tcBorders>
              <w:top w:val="single" w:sz="12" w:space="0" w:color="auto"/>
              <w:bottom w:val="single" w:sz="12" w:space="0" w:color="auto"/>
              <w:right w:val="single" w:sz="12" w:space="0" w:color="auto"/>
            </w:tcBorders>
            <w:tcMar>
              <w:left w:w="57" w:type="dxa"/>
              <w:right w:w="57" w:type="dxa"/>
            </w:tcMar>
          </w:tcPr>
          <w:p w14:paraId="4B71E8E4" w14:textId="77777777" w:rsidR="00266F2C" w:rsidRPr="00732EF1" w:rsidRDefault="00266F2C" w:rsidP="00266F2C">
            <w:pPr>
              <w:tabs>
                <w:tab w:val="left" w:pos="2820"/>
              </w:tabs>
              <w:spacing w:after="0"/>
              <w:rPr>
                <w:rFonts w:ascii="Arial" w:hAnsi="Arial" w:cs="Arial"/>
                <w:sz w:val="20"/>
                <w:szCs w:val="20"/>
                <w:lang w:val="en-GB"/>
              </w:rPr>
            </w:pPr>
            <w:r w:rsidRPr="00732EF1">
              <w:rPr>
                <w:rFonts w:ascii="Arial" w:hAnsi="Arial" w:cs="Arial"/>
                <w:sz w:val="20"/>
                <w:szCs w:val="20"/>
                <w:lang w:val="en-GB"/>
              </w:rPr>
              <w:t xml:space="preserve">During the year, two </w:t>
            </w:r>
            <w:r w:rsidR="00C85FB8" w:rsidRPr="00732EF1">
              <w:rPr>
                <w:rFonts w:ascii="Arial" w:hAnsi="Arial" w:cs="Arial"/>
                <w:sz w:val="20"/>
                <w:szCs w:val="20"/>
                <w:lang w:val="en-GB"/>
              </w:rPr>
              <w:t xml:space="preserve">colloquiums will be organized whereby the second one can be taken only under the condition that the first one </w:t>
            </w:r>
            <w:r w:rsidRPr="00732EF1">
              <w:rPr>
                <w:rFonts w:ascii="Arial" w:hAnsi="Arial" w:cs="Arial"/>
                <w:sz w:val="20"/>
                <w:szCs w:val="20"/>
                <w:lang w:val="en-GB"/>
              </w:rPr>
              <w:t xml:space="preserve">was assessed positively (minimum 50%). The overall grade represents the mean </w:t>
            </w:r>
            <w:r w:rsidR="00C85FB8" w:rsidRPr="00732EF1">
              <w:rPr>
                <w:rFonts w:ascii="Arial" w:hAnsi="Arial" w:cs="Arial"/>
                <w:sz w:val="20"/>
                <w:szCs w:val="20"/>
                <w:lang w:val="en-GB"/>
              </w:rPr>
              <w:t xml:space="preserve">of </w:t>
            </w:r>
            <w:r w:rsidRPr="00732EF1">
              <w:rPr>
                <w:rFonts w:ascii="Arial" w:hAnsi="Arial" w:cs="Arial"/>
                <w:sz w:val="20"/>
                <w:szCs w:val="20"/>
                <w:lang w:val="en-GB"/>
              </w:rPr>
              <w:t>ratings ach</w:t>
            </w:r>
            <w:r w:rsidR="00C85FB8" w:rsidRPr="00732EF1">
              <w:rPr>
                <w:rFonts w:ascii="Arial" w:hAnsi="Arial" w:cs="Arial"/>
                <w:sz w:val="20"/>
                <w:szCs w:val="20"/>
                <w:lang w:val="en-GB"/>
              </w:rPr>
              <w:t xml:space="preserve">ieved in two colloquiums. </w:t>
            </w:r>
            <w:r w:rsidRPr="00732EF1">
              <w:rPr>
                <w:rFonts w:ascii="Arial" w:hAnsi="Arial" w:cs="Arial"/>
                <w:sz w:val="20"/>
                <w:szCs w:val="20"/>
                <w:lang w:val="en-GB"/>
              </w:rPr>
              <w:t xml:space="preserve">Alternatively, students can </w:t>
            </w:r>
            <w:r w:rsidR="00C85FB8" w:rsidRPr="00732EF1">
              <w:rPr>
                <w:rFonts w:ascii="Arial" w:hAnsi="Arial" w:cs="Arial"/>
                <w:sz w:val="20"/>
                <w:szCs w:val="20"/>
                <w:lang w:val="en-GB"/>
              </w:rPr>
              <w:t xml:space="preserve">get a grade by taking </w:t>
            </w:r>
            <w:r w:rsidRPr="00732EF1">
              <w:rPr>
                <w:rFonts w:ascii="Arial" w:hAnsi="Arial" w:cs="Arial"/>
                <w:sz w:val="20"/>
                <w:szCs w:val="20"/>
                <w:lang w:val="en-GB"/>
              </w:rPr>
              <w:t>a written exam during the exam period.</w:t>
            </w:r>
          </w:p>
          <w:p w14:paraId="6C004399" w14:textId="77777777" w:rsidR="00266F2C" w:rsidRPr="00732EF1" w:rsidRDefault="00266F2C" w:rsidP="00266F2C">
            <w:pPr>
              <w:tabs>
                <w:tab w:val="left" w:pos="2820"/>
              </w:tabs>
              <w:spacing w:after="0"/>
              <w:rPr>
                <w:rFonts w:ascii="Arial" w:hAnsi="Arial" w:cs="Arial"/>
                <w:sz w:val="20"/>
                <w:szCs w:val="20"/>
                <w:lang w:val="en-GB"/>
              </w:rPr>
            </w:pPr>
            <w:r w:rsidRPr="00732EF1">
              <w:rPr>
                <w:rFonts w:ascii="Arial" w:hAnsi="Arial" w:cs="Arial"/>
                <w:sz w:val="20"/>
                <w:szCs w:val="20"/>
                <w:lang w:val="en-GB"/>
              </w:rPr>
              <w:t>Additional points (25 percentage points) can be obtained by presenting a case study wher</w:t>
            </w:r>
            <w:r w:rsidR="000F6F13" w:rsidRPr="00732EF1">
              <w:rPr>
                <w:rFonts w:ascii="Arial" w:hAnsi="Arial" w:cs="Arial"/>
                <w:sz w:val="20"/>
                <w:szCs w:val="20"/>
                <w:lang w:val="en-GB"/>
              </w:rPr>
              <w:t>e up to two students can</w:t>
            </w:r>
            <w:r w:rsidRPr="00732EF1">
              <w:rPr>
                <w:rFonts w:ascii="Arial" w:hAnsi="Arial" w:cs="Arial"/>
                <w:sz w:val="20"/>
                <w:szCs w:val="20"/>
                <w:lang w:val="en-GB"/>
              </w:rPr>
              <w:t xml:space="preserve"> </w:t>
            </w:r>
            <w:r w:rsidR="00C85FB8" w:rsidRPr="00732EF1">
              <w:rPr>
                <w:rFonts w:ascii="Arial" w:hAnsi="Arial" w:cs="Arial"/>
                <w:sz w:val="20"/>
                <w:szCs w:val="20"/>
                <w:lang w:val="en-GB"/>
              </w:rPr>
              <w:t xml:space="preserve">write </w:t>
            </w:r>
            <w:r w:rsidRPr="00732EF1">
              <w:rPr>
                <w:rFonts w:ascii="Arial" w:hAnsi="Arial" w:cs="Arial"/>
                <w:sz w:val="20"/>
                <w:szCs w:val="20"/>
                <w:lang w:val="en-GB"/>
              </w:rPr>
              <w:t>a study</w:t>
            </w:r>
            <w:r w:rsidR="000F6F13" w:rsidRPr="00732EF1">
              <w:rPr>
                <w:rFonts w:ascii="Arial" w:hAnsi="Arial" w:cs="Arial"/>
                <w:sz w:val="20"/>
                <w:szCs w:val="20"/>
                <w:lang w:val="en-GB"/>
              </w:rPr>
              <w:t xml:space="preserve"> together</w:t>
            </w:r>
            <w:r w:rsidRPr="00732EF1">
              <w:rPr>
                <w:rFonts w:ascii="Arial" w:hAnsi="Arial" w:cs="Arial"/>
                <w:sz w:val="20"/>
                <w:szCs w:val="20"/>
                <w:lang w:val="en-GB"/>
              </w:rPr>
              <w:t>.</w:t>
            </w:r>
            <w:r w:rsidR="00C85FB8" w:rsidRPr="00732EF1">
              <w:rPr>
                <w:rFonts w:ascii="Arial" w:hAnsi="Arial" w:cs="Arial"/>
                <w:sz w:val="20"/>
                <w:szCs w:val="20"/>
                <w:lang w:val="en-GB"/>
              </w:rPr>
              <w:t xml:space="preserve"> Additional</w:t>
            </w:r>
            <w:r w:rsidRPr="00732EF1">
              <w:rPr>
                <w:rFonts w:ascii="Arial" w:hAnsi="Arial" w:cs="Arial"/>
                <w:sz w:val="20"/>
                <w:szCs w:val="20"/>
                <w:lang w:val="en-GB"/>
              </w:rPr>
              <w:t xml:space="preserve"> points obtained by case </w:t>
            </w:r>
            <w:r w:rsidR="00C85FB8" w:rsidRPr="00732EF1">
              <w:rPr>
                <w:rFonts w:ascii="Arial" w:hAnsi="Arial" w:cs="Arial"/>
                <w:sz w:val="20"/>
                <w:szCs w:val="20"/>
                <w:lang w:val="en-GB"/>
              </w:rPr>
              <w:t>studies are added to the points</w:t>
            </w:r>
            <w:r w:rsidRPr="00732EF1">
              <w:rPr>
                <w:rFonts w:ascii="Arial" w:hAnsi="Arial" w:cs="Arial"/>
                <w:sz w:val="20"/>
                <w:szCs w:val="20"/>
                <w:lang w:val="en-GB"/>
              </w:rPr>
              <w:t xml:space="preserve"> obtained from the </w:t>
            </w:r>
            <w:r w:rsidR="00C85FB8" w:rsidRPr="00732EF1">
              <w:rPr>
                <w:rFonts w:ascii="Arial" w:hAnsi="Arial" w:cs="Arial"/>
                <w:sz w:val="20"/>
                <w:szCs w:val="20"/>
                <w:lang w:val="en-GB"/>
              </w:rPr>
              <w:t xml:space="preserve">colloquiums </w:t>
            </w:r>
            <w:r w:rsidRPr="00732EF1">
              <w:rPr>
                <w:rFonts w:ascii="Arial" w:hAnsi="Arial" w:cs="Arial"/>
                <w:sz w:val="20"/>
                <w:szCs w:val="20"/>
                <w:lang w:val="en-GB"/>
              </w:rPr>
              <w:t xml:space="preserve">or </w:t>
            </w:r>
            <w:r w:rsidR="000F6F13" w:rsidRPr="00732EF1">
              <w:rPr>
                <w:rFonts w:ascii="Arial" w:hAnsi="Arial" w:cs="Arial"/>
                <w:sz w:val="20"/>
                <w:szCs w:val="20"/>
                <w:lang w:val="en-GB"/>
              </w:rPr>
              <w:t xml:space="preserve">the </w:t>
            </w:r>
            <w:r w:rsidRPr="00732EF1">
              <w:rPr>
                <w:rFonts w:ascii="Arial" w:hAnsi="Arial" w:cs="Arial"/>
                <w:sz w:val="20"/>
                <w:szCs w:val="20"/>
                <w:lang w:val="en-GB"/>
              </w:rPr>
              <w:t xml:space="preserve">exam if the student has achieved at least 40% of each of the two </w:t>
            </w:r>
            <w:r w:rsidR="00C85FB8" w:rsidRPr="00732EF1">
              <w:rPr>
                <w:rFonts w:ascii="Arial" w:hAnsi="Arial" w:cs="Arial"/>
                <w:sz w:val="20"/>
                <w:szCs w:val="20"/>
                <w:lang w:val="en-GB"/>
              </w:rPr>
              <w:t xml:space="preserve">colloquiums </w:t>
            </w:r>
            <w:r w:rsidRPr="00732EF1">
              <w:rPr>
                <w:rFonts w:ascii="Arial" w:hAnsi="Arial" w:cs="Arial"/>
                <w:sz w:val="20"/>
                <w:szCs w:val="20"/>
                <w:lang w:val="en-GB"/>
              </w:rPr>
              <w:t xml:space="preserve">or </w:t>
            </w:r>
            <w:r w:rsidR="000F6F13" w:rsidRPr="00732EF1">
              <w:rPr>
                <w:rFonts w:ascii="Arial" w:hAnsi="Arial" w:cs="Arial"/>
                <w:sz w:val="20"/>
                <w:szCs w:val="20"/>
                <w:lang w:val="en-GB"/>
              </w:rPr>
              <w:t xml:space="preserve">the </w:t>
            </w:r>
            <w:r w:rsidRPr="00732EF1">
              <w:rPr>
                <w:rFonts w:ascii="Arial" w:hAnsi="Arial" w:cs="Arial"/>
                <w:sz w:val="20"/>
                <w:szCs w:val="20"/>
                <w:lang w:val="en-GB"/>
              </w:rPr>
              <w:t>exam.</w:t>
            </w:r>
          </w:p>
          <w:p w14:paraId="612E3D71" w14:textId="77777777" w:rsidR="00266F2C" w:rsidRPr="00732EF1" w:rsidRDefault="00266F2C" w:rsidP="00266F2C">
            <w:pPr>
              <w:tabs>
                <w:tab w:val="left" w:pos="2820"/>
              </w:tabs>
              <w:spacing w:after="0"/>
              <w:rPr>
                <w:rFonts w:ascii="Arial" w:hAnsi="Arial" w:cs="Arial"/>
                <w:sz w:val="20"/>
                <w:szCs w:val="20"/>
                <w:lang w:val="en-GB"/>
              </w:rPr>
            </w:pPr>
          </w:p>
          <w:p w14:paraId="45F7F171" w14:textId="77777777" w:rsidR="00266F2C" w:rsidRPr="00732EF1" w:rsidRDefault="00266F2C" w:rsidP="00266F2C">
            <w:pPr>
              <w:tabs>
                <w:tab w:val="left" w:pos="2820"/>
              </w:tabs>
              <w:spacing w:after="0"/>
              <w:rPr>
                <w:rFonts w:ascii="Arial" w:hAnsi="Arial" w:cs="Arial"/>
                <w:sz w:val="20"/>
                <w:szCs w:val="20"/>
                <w:lang w:val="en-GB"/>
              </w:rPr>
            </w:pPr>
            <w:r w:rsidRPr="00732EF1">
              <w:rPr>
                <w:rFonts w:ascii="Arial" w:hAnsi="Arial" w:cs="Arial"/>
                <w:sz w:val="20"/>
                <w:szCs w:val="20"/>
                <w:lang w:val="en-GB"/>
              </w:rPr>
              <w:lastRenderedPageBreak/>
              <w:t xml:space="preserve">Points and </w:t>
            </w:r>
            <w:r w:rsidR="00804F0B" w:rsidRPr="00732EF1">
              <w:rPr>
                <w:rFonts w:ascii="Arial" w:hAnsi="Arial" w:cs="Arial"/>
                <w:sz w:val="20"/>
                <w:szCs w:val="20"/>
                <w:lang w:val="en-GB"/>
              </w:rPr>
              <w:t>grades for written knowledge c</w:t>
            </w:r>
            <w:r w:rsidRPr="00732EF1">
              <w:rPr>
                <w:rFonts w:ascii="Arial" w:hAnsi="Arial" w:cs="Arial"/>
                <w:sz w:val="20"/>
                <w:szCs w:val="20"/>
                <w:lang w:val="en-GB"/>
              </w:rPr>
              <w:t>hecks</w:t>
            </w:r>
            <w:r w:rsidR="00804F0B" w:rsidRPr="00732EF1">
              <w:rPr>
                <w:rFonts w:ascii="Arial" w:hAnsi="Arial" w:cs="Arial"/>
                <w:sz w:val="20"/>
                <w:szCs w:val="20"/>
                <w:lang w:val="en-GB"/>
              </w:rPr>
              <w:t xml:space="preserve"> (colloquiums and exam)</w:t>
            </w:r>
            <w:r w:rsidRPr="00732EF1">
              <w:rPr>
                <w:rFonts w:ascii="Arial" w:hAnsi="Arial" w:cs="Arial"/>
                <w:sz w:val="20"/>
                <w:szCs w:val="20"/>
                <w:lang w:val="en-GB"/>
              </w:rPr>
              <w:t>:</w:t>
            </w:r>
          </w:p>
          <w:p w14:paraId="53F64A46" w14:textId="77777777" w:rsidR="00266F2C" w:rsidRPr="00732EF1" w:rsidRDefault="00266F2C" w:rsidP="00266F2C">
            <w:pPr>
              <w:tabs>
                <w:tab w:val="left" w:pos="2820"/>
              </w:tabs>
              <w:spacing w:after="0"/>
              <w:rPr>
                <w:rFonts w:ascii="Arial" w:hAnsi="Arial" w:cs="Arial"/>
                <w:sz w:val="20"/>
                <w:szCs w:val="20"/>
                <w:lang w:val="en-GB"/>
              </w:rPr>
            </w:pPr>
            <w:r w:rsidRPr="00732EF1">
              <w:rPr>
                <w:rFonts w:ascii="Arial" w:hAnsi="Arial" w:cs="Arial"/>
                <w:sz w:val="20"/>
                <w:szCs w:val="20"/>
                <w:lang w:val="en-GB"/>
              </w:rPr>
              <w:t>0-49 inadequate (1)</w:t>
            </w:r>
          </w:p>
          <w:p w14:paraId="2A8C518C" w14:textId="77777777" w:rsidR="00266F2C" w:rsidRPr="00732EF1" w:rsidRDefault="00266F2C" w:rsidP="00266F2C">
            <w:pPr>
              <w:tabs>
                <w:tab w:val="left" w:pos="2820"/>
              </w:tabs>
              <w:spacing w:after="0"/>
              <w:rPr>
                <w:rFonts w:ascii="Arial" w:hAnsi="Arial" w:cs="Arial"/>
                <w:sz w:val="20"/>
                <w:szCs w:val="20"/>
                <w:lang w:val="en-GB"/>
              </w:rPr>
            </w:pPr>
            <w:r w:rsidRPr="00732EF1">
              <w:rPr>
                <w:rFonts w:ascii="Arial" w:hAnsi="Arial" w:cs="Arial"/>
                <w:sz w:val="20"/>
                <w:szCs w:val="20"/>
                <w:lang w:val="en-GB"/>
              </w:rPr>
              <w:t>50-59 sufficient (2)</w:t>
            </w:r>
          </w:p>
          <w:p w14:paraId="642133D6" w14:textId="77777777" w:rsidR="00266F2C" w:rsidRPr="00732EF1" w:rsidRDefault="00266F2C" w:rsidP="00266F2C">
            <w:pPr>
              <w:tabs>
                <w:tab w:val="left" w:pos="2820"/>
              </w:tabs>
              <w:spacing w:after="0"/>
              <w:rPr>
                <w:rFonts w:ascii="Arial" w:hAnsi="Arial" w:cs="Arial"/>
                <w:sz w:val="20"/>
                <w:szCs w:val="20"/>
                <w:lang w:val="en-GB"/>
              </w:rPr>
            </w:pPr>
            <w:r w:rsidRPr="00732EF1">
              <w:rPr>
                <w:rFonts w:ascii="Arial" w:hAnsi="Arial" w:cs="Arial"/>
                <w:sz w:val="20"/>
                <w:szCs w:val="20"/>
                <w:lang w:val="en-GB"/>
              </w:rPr>
              <w:t>60-74 good (3)</w:t>
            </w:r>
          </w:p>
          <w:p w14:paraId="68CE799F" w14:textId="77777777" w:rsidR="00266F2C" w:rsidRPr="00732EF1" w:rsidRDefault="00266F2C" w:rsidP="00266F2C">
            <w:pPr>
              <w:tabs>
                <w:tab w:val="left" w:pos="2820"/>
              </w:tabs>
              <w:spacing w:after="0"/>
              <w:rPr>
                <w:rFonts w:ascii="Arial" w:hAnsi="Arial" w:cs="Arial"/>
                <w:sz w:val="20"/>
                <w:szCs w:val="20"/>
                <w:lang w:val="en-GB"/>
              </w:rPr>
            </w:pPr>
            <w:r w:rsidRPr="00732EF1">
              <w:rPr>
                <w:rFonts w:ascii="Arial" w:hAnsi="Arial" w:cs="Arial"/>
                <w:sz w:val="20"/>
                <w:szCs w:val="20"/>
                <w:lang w:val="en-GB"/>
              </w:rPr>
              <w:t>75-89 very good (4)</w:t>
            </w:r>
          </w:p>
          <w:p w14:paraId="541CC3A5" w14:textId="77777777" w:rsidR="00266F2C" w:rsidRPr="00732EF1" w:rsidRDefault="00266F2C" w:rsidP="00266F2C">
            <w:pPr>
              <w:tabs>
                <w:tab w:val="left" w:pos="2820"/>
              </w:tabs>
              <w:spacing w:after="0"/>
              <w:rPr>
                <w:rFonts w:ascii="Arial" w:hAnsi="Arial" w:cs="Arial"/>
                <w:sz w:val="20"/>
                <w:szCs w:val="20"/>
                <w:lang w:val="en-GB"/>
              </w:rPr>
            </w:pPr>
            <w:r w:rsidRPr="00732EF1">
              <w:rPr>
                <w:rFonts w:ascii="Arial" w:hAnsi="Arial" w:cs="Arial"/>
                <w:sz w:val="20"/>
                <w:szCs w:val="20"/>
                <w:lang w:val="en-GB"/>
              </w:rPr>
              <w:t>90-100 excellent (5)</w:t>
            </w:r>
          </w:p>
          <w:p w14:paraId="6E8A6695" w14:textId="77777777" w:rsidR="00266F2C" w:rsidRPr="00732EF1" w:rsidRDefault="00266F2C" w:rsidP="00266F2C">
            <w:pPr>
              <w:tabs>
                <w:tab w:val="left" w:pos="2820"/>
              </w:tabs>
              <w:spacing w:after="0"/>
              <w:rPr>
                <w:rFonts w:ascii="Arial" w:hAnsi="Arial" w:cs="Arial"/>
                <w:sz w:val="20"/>
                <w:szCs w:val="20"/>
                <w:lang w:val="en-GB"/>
              </w:rPr>
            </w:pPr>
          </w:p>
          <w:p w14:paraId="4E8E5392" w14:textId="77777777" w:rsidR="00266F2C" w:rsidRPr="00732EF1" w:rsidRDefault="00356347" w:rsidP="00266F2C">
            <w:pPr>
              <w:tabs>
                <w:tab w:val="left" w:pos="2820"/>
              </w:tabs>
              <w:spacing w:after="0"/>
              <w:rPr>
                <w:rFonts w:ascii="Arial" w:hAnsi="Arial" w:cs="Arial"/>
                <w:sz w:val="20"/>
                <w:szCs w:val="20"/>
                <w:lang w:val="en-GB"/>
              </w:rPr>
            </w:pPr>
            <w:r w:rsidRPr="00732EF1">
              <w:rPr>
                <w:rFonts w:ascii="Arial" w:hAnsi="Arial" w:cs="Arial"/>
                <w:sz w:val="20"/>
                <w:szCs w:val="20"/>
                <w:lang w:val="en-GB"/>
              </w:rPr>
              <w:t xml:space="preserve">Student has passed the </w:t>
            </w:r>
            <w:r w:rsidR="00F924ED" w:rsidRPr="00732EF1">
              <w:rPr>
                <w:rFonts w:ascii="Arial" w:hAnsi="Arial" w:cs="Arial"/>
                <w:sz w:val="20"/>
                <w:szCs w:val="20"/>
                <w:lang w:val="en-GB"/>
              </w:rPr>
              <w:t>exam when:</w:t>
            </w:r>
          </w:p>
          <w:p w14:paraId="4528E22E" w14:textId="77777777" w:rsidR="00266F2C" w:rsidRPr="00732EF1" w:rsidRDefault="00266F2C" w:rsidP="00266F2C">
            <w:pPr>
              <w:tabs>
                <w:tab w:val="left" w:pos="2820"/>
              </w:tabs>
              <w:spacing w:after="0"/>
              <w:rPr>
                <w:rFonts w:ascii="Arial" w:hAnsi="Arial" w:cs="Arial"/>
                <w:sz w:val="20"/>
                <w:szCs w:val="20"/>
                <w:lang w:val="en-GB"/>
              </w:rPr>
            </w:pPr>
            <w:r w:rsidRPr="00732EF1">
              <w:rPr>
                <w:rFonts w:ascii="Arial" w:hAnsi="Arial" w:cs="Arial"/>
                <w:sz w:val="20"/>
                <w:szCs w:val="20"/>
                <w:lang w:val="en-GB"/>
              </w:rPr>
              <w:t>A</w:t>
            </w:r>
            <w:r w:rsidR="00F924ED" w:rsidRPr="00732EF1">
              <w:rPr>
                <w:rFonts w:ascii="Arial" w:hAnsi="Arial" w:cs="Arial"/>
                <w:sz w:val="20"/>
                <w:szCs w:val="20"/>
                <w:lang w:val="en-GB"/>
              </w:rPr>
              <w:t xml:space="preserve">) achieved a passing grade in two </w:t>
            </w:r>
            <w:r w:rsidRPr="00732EF1">
              <w:rPr>
                <w:rFonts w:ascii="Arial" w:hAnsi="Arial" w:cs="Arial"/>
                <w:sz w:val="20"/>
                <w:szCs w:val="20"/>
                <w:lang w:val="en-GB"/>
              </w:rPr>
              <w:t>colloquium</w:t>
            </w:r>
            <w:r w:rsidR="00F924ED" w:rsidRPr="00732EF1">
              <w:rPr>
                <w:rFonts w:ascii="Arial" w:hAnsi="Arial" w:cs="Arial"/>
                <w:sz w:val="20"/>
                <w:szCs w:val="20"/>
                <w:lang w:val="en-GB"/>
              </w:rPr>
              <w:t>s</w:t>
            </w:r>
            <w:r w:rsidRPr="00732EF1">
              <w:rPr>
                <w:rFonts w:ascii="Arial" w:hAnsi="Arial" w:cs="Arial"/>
                <w:sz w:val="20"/>
                <w:szCs w:val="20"/>
                <w:lang w:val="en-GB"/>
              </w:rPr>
              <w:t xml:space="preserve"> (minimum </w:t>
            </w:r>
            <w:r w:rsidR="00F924ED" w:rsidRPr="00732EF1">
              <w:rPr>
                <w:rFonts w:ascii="Arial" w:hAnsi="Arial" w:cs="Arial"/>
                <w:sz w:val="20"/>
                <w:szCs w:val="20"/>
                <w:lang w:val="en-GB"/>
              </w:rPr>
              <w:t>40% of each of the two colloquiums</w:t>
            </w:r>
            <w:r w:rsidRPr="00732EF1">
              <w:rPr>
                <w:rFonts w:ascii="Arial" w:hAnsi="Arial" w:cs="Arial"/>
                <w:sz w:val="20"/>
                <w:szCs w:val="20"/>
                <w:lang w:val="en-GB"/>
              </w:rPr>
              <w:t xml:space="preserve"> with the average score being at least 50%) or</w:t>
            </w:r>
          </w:p>
          <w:p w14:paraId="4C79C5E4" w14:textId="77777777" w:rsidR="00266F2C" w:rsidRPr="00732EF1" w:rsidRDefault="00266F2C" w:rsidP="00266F2C">
            <w:pPr>
              <w:tabs>
                <w:tab w:val="left" w:pos="2820"/>
              </w:tabs>
              <w:spacing w:after="0"/>
              <w:rPr>
                <w:rFonts w:ascii="Arial" w:hAnsi="Arial" w:cs="Arial"/>
                <w:sz w:val="20"/>
                <w:szCs w:val="20"/>
                <w:lang w:val="en-GB"/>
              </w:rPr>
            </w:pPr>
            <w:r w:rsidRPr="00732EF1">
              <w:rPr>
                <w:rFonts w:ascii="Arial" w:hAnsi="Arial" w:cs="Arial"/>
                <w:sz w:val="20"/>
                <w:szCs w:val="20"/>
                <w:lang w:val="en-GB"/>
              </w:rPr>
              <w:t xml:space="preserve">B) </w:t>
            </w:r>
            <w:r w:rsidR="00F924ED" w:rsidRPr="00732EF1">
              <w:rPr>
                <w:rFonts w:ascii="Arial" w:hAnsi="Arial" w:cs="Arial"/>
                <w:sz w:val="20"/>
                <w:szCs w:val="20"/>
                <w:lang w:val="en-GB"/>
              </w:rPr>
              <w:t xml:space="preserve">achieved </w:t>
            </w:r>
            <w:r w:rsidRPr="00732EF1">
              <w:rPr>
                <w:rFonts w:ascii="Arial" w:hAnsi="Arial" w:cs="Arial"/>
                <w:sz w:val="20"/>
                <w:szCs w:val="20"/>
                <w:lang w:val="en-GB"/>
              </w:rPr>
              <w:t xml:space="preserve">a passing grade from a written test of knowledge during the exam period (achieved at least 50% or at least 40% with additional points earned </w:t>
            </w:r>
            <w:r w:rsidR="00F924ED" w:rsidRPr="00732EF1">
              <w:rPr>
                <w:rFonts w:ascii="Arial" w:hAnsi="Arial" w:cs="Arial"/>
                <w:sz w:val="20"/>
                <w:szCs w:val="20"/>
                <w:lang w:val="en-GB"/>
              </w:rPr>
              <w:t>by presenting a</w:t>
            </w:r>
            <w:r w:rsidRPr="00732EF1">
              <w:rPr>
                <w:rFonts w:ascii="Arial" w:hAnsi="Arial" w:cs="Arial"/>
                <w:sz w:val="20"/>
                <w:szCs w:val="20"/>
                <w:lang w:val="en-GB"/>
              </w:rPr>
              <w:t xml:space="preserve"> case study).</w:t>
            </w:r>
          </w:p>
          <w:p w14:paraId="76A9AB18" w14:textId="77777777" w:rsidR="00266F2C" w:rsidRPr="00732EF1" w:rsidRDefault="00266F2C" w:rsidP="00266F2C">
            <w:pPr>
              <w:tabs>
                <w:tab w:val="left" w:pos="2820"/>
              </w:tabs>
              <w:spacing w:after="0"/>
              <w:rPr>
                <w:rFonts w:ascii="Arial" w:hAnsi="Arial" w:cs="Arial"/>
                <w:sz w:val="20"/>
                <w:szCs w:val="20"/>
                <w:lang w:val="en-GB"/>
              </w:rPr>
            </w:pPr>
          </w:p>
          <w:p w14:paraId="6615ADCE" w14:textId="77777777" w:rsidR="00BF22B9" w:rsidRPr="00732EF1" w:rsidRDefault="00266F2C" w:rsidP="00F924ED">
            <w:pPr>
              <w:tabs>
                <w:tab w:val="left" w:pos="2820"/>
              </w:tabs>
              <w:spacing w:after="0"/>
              <w:rPr>
                <w:rFonts w:ascii="Arial" w:hAnsi="Arial" w:cs="Arial"/>
                <w:sz w:val="20"/>
                <w:szCs w:val="20"/>
                <w:lang w:val="en-GB"/>
              </w:rPr>
            </w:pPr>
            <w:r w:rsidRPr="00732EF1">
              <w:rPr>
                <w:rFonts w:ascii="Arial" w:hAnsi="Arial" w:cs="Arial"/>
                <w:sz w:val="20"/>
                <w:szCs w:val="20"/>
                <w:lang w:val="en-GB"/>
              </w:rPr>
              <w:t xml:space="preserve">* A student who achieves a positive </w:t>
            </w:r>
            <w:r w:rsidR="00F924ED" w:rsidRPr="00732EF1">
              <w:rPr>
                <w:rFonts w:ascii="Arial" w:hAnsi="Arial" w:cs="Arial"/>
                <w:sz w:val="20"/>
                <w:szCs w:val="20"/>
                <w:lang w:val="en-GB"/>
              </w:rPr>
              <w:t xml:space="preserve">grade </w:t>
            </w:r>
            <w:r w:rsidRPr="00732EF1">
              <w:rPr>
                <w:rFonts w:ascii="Arial" w:hAnsi="Arial" w:cs="Arial"/>
                <w:sz w:val="20"/>
                <w:szCs w:val="20"/>
                <w:lang w:val="en-GB"/>
              </w:rPr>
              <w:t xml:space="preserve">from </w:t>
            </w:r>
            <w:r w:rsidR="00F924ED" w:rsidRPr="00732EF1">
              <w:rPr>
                <w:rFonts w:ascii="Arial" w:hAnsi="Arial" w:cs="Arial"/>
                <w:sz w:val="20"/>
                <w:szCs w:val="20"/>
                <w:lang w:val="en-GB"/>
              </w:rPr>
              <w:t>colloquiums</w:t>
            </w:r>
            <w:r w:rsidRPr="00732EF1">
              <w:rPr>
                <w:rFonts w:ascii="Arial" w:hAnsi="Arial" w:cs="Arial"/>
                <w:sz w:val="20"/>
                <w:szCs w:val="20"/>
                <w:lang w:val="en-GB"/>
              </w:rPr>
              <w:t xml:space="preserve"> </w:t>
            </w:r>
            <w:r w:rsidR="00F924ED" w:rsidRPr="00732EF1">
              <w:rPr>
                <w:rFonts w:ascii="Arial" w:hAnsi="Arial" w:cs="Arial"/>
                <w:sz w:val="20"/>
                <w:szCs w:val="20"/>
                <w:lang w:val="en-GB"/>
              </w:rPr>
              <w:t xml:space="preserve">does not have to take </w:t>
            </w:r>
            <w:r w:rsidRPr="00732EF1">
              <w:rPr>
                <w:rFonts w:ascii="Arial" w:hAnsi="Arial" w:cs="Arial"/>
                <w:sz w:val="20"/>
                <w:szCs w:val="20"/>
                <w:lang w:val="en-GB"/>
              </w:rPr>
              <w:t>a written exam.</w:t>
            </w:r>
            <w:r w:rsidR="00BF22B9" w:rsidRPr="00732EF1">
              <w:rPr>
                <w:rFonts w:ascii="Arial" w:hAnsi="Arial" w:cs="Arial"/>
                <w:sz w:val="20"/>
                <w:szCs w:val="20"/>
                <w:lang w:val="en-GB"/>
              </w:rPr>
              <w:t xml:space="preserve"> </w:t>
            </w:r>
          </w:p>
        </w:tc>
      </w:tr>
      <w:tr w:rsidR="00F45FF9" w:rsidRPr="00732EF1" w14:paraId="7F0C6970" w14:textId="77777777" w:rsidTr="000C4317">
        <w:tc>
          <w:tcPr>
            <w:tcW w:w="2042" w:type="dxa"/>
            <w:vMerge w:val="restart"/>
            <w:tcBorders>
              <w:top w:val="single" w:sz="12" w:space="0" w:color="auto"/>
              <w:left w:val="single" w:sz="12" w:space="0" w:color="auto"/>
            </w:tcBorders>
            <w:shd w:val="clear" w:color="auto" w:fill="CCFFFF"/>
            <w:tcMar>
              <w:left w:w="57" w:type="dxa"/>
              <w:right w:w="57" w:type="dxa"/>
            </w:tcMar>
            <w:vAlign w:val="center"/>
          </w:tcPr>
          <w:p w14:paraId="339D59EF" w14:textId="77777777" w:rsidR="00F45FF9" w:rsidRPr="00732EF1" w:rsidRDefault="00F45FF9" w:rsidP="005B4D8B">
            <w:pPr>
              <w:tabs>
                <w:tab w:val="left" w:pos="540"/>
              </w:tabs>
              <w:spacing w:after="0" w:line="240" w:lineRule="auto"/>
              <w:rPr>
                <w:rFonts w:ascii="Arial" w:hAnsi="Arial" w:cs="Arial"/>
                <w:sz w:val="20"/>
                <w:szCs w:val="20"/>
                <w:lang w:val="en-GB"/>
              </w:rPr>
            </w:pPr>
            <w:r w:rsidRPr="00732EF1">
              <w:rPr>
                <w:rFonts w:ascii="Arial" w:hAnsi="Arial" w:cs="Arial"/>
                <w:sz w:val="20"/>
                <w:szCs w:val="20"/>
                <w:lang w:val="en-GB"/>
              </w:rPr>
              <w:lastRenderedPageBreak/>
              <w:t>Required literature (available in the library and via other media)</w:t>
            </w:r>
          </w:p>
        </w:tc>
        <w:tc>
          <w:tcPr>
            <w:tcW w:w="4660" w:type="dxa"/>
            <w:gridSpan w:val="8"/>
            <w:tcBorders>
              <w:top w:val="single" w:sz="12" w:space="0" w:color="auto"/>
              <w:right w:val="single" w:sz="8" w:space="0" w:color="auto"/>
            </w:tcBorders>
            <w:shd w:val="clear" w:color="auto" w:fill="CCECFF"/>
            <w:tcMar>
              <w:left w:w="57" w:type="dxa"/>
              <w:right w:w="57" w:type="dxa"/>
            </w:tcMar>
            <w:vAlign w:val="center"/>
          </w:tcPr>
          <w:p w14:paraId="368FE7D6" w14:textId="77777777" w:rsidR="00F45FF9" w:rsidRPr="00732EF1" w:rsidRDefault="00F45FF9" w:rsidP="005B4D8B">
            <w:pPr>
              <w:tabs>
                <w:tab w:val="left" w:pos="2820"/>
              </w:tabs>
              <w:spacing w:after="0"/>
              <w:jc w:val="center"/>
              <w:rPr>
                <w:rFonts w:ascii="Arial" w:hAnsi="Arial" w:cs="Arial"/>
                <w:b/>
                <w:sz w:val="20"/>
                <w:szCs w:val="20"/>
                <w:lang w:val="en-GB"/>
              </w:rPr>
            </w:pPr>
            <w:r w:rsidRPr="00732EF1">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9BDD78E" w14:textId="77777777" w:rsidR="00F45FF9" w:rsidRPr="00732EF1" w:rsidRDefault="00F45FF9" w:rsidP="005B4D8B">
            <w:pPr>
              <w:tabs>
                <w:tab w:val="left" w:pos="2820"/>
              </w:tabs>
              <w:spacing w:after="0"/>
              <w:jc w:val="center"/>
              <w:rPr>
                <w:rFonts w:ascii="Arial" w:hAnsi="Arial" w:cs="Arial"/>
                <w:b/>
                <w:sz w:val="20"/>
                <w:szCs w:val="20"/>
                <w:lang w:val="en-GB"/>
              </w:rPr>
            </w:pPr>
            <w:r w:rsidRPr="00732EF1">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303421F" w14:textId="77777777" w:rsidR="00F45FF9" w:rsidRPr="00732EF1" w:rsidRDefault="00F45FF9" w:rsidP="005B4D8B">
            <w:pPr>
              <w:tabs>
                <w:tab w:val="left" w:pos="2820"/>
              </w:tabs>
              <w:spacing w:after="0"/>
              <w:jc w:val="center"/>
              <w:rPr>
                <w:rFonts w:ascii="Arial" w:hAnsi="Arial" w:cs="Arial"/>
                <w:b/>
                <w:sz w:val="20"/>
                <w:szCs w:val="20"/>
                <w:lang w:val="en-GB"/>
              </w:rPr>
            </w:pPr>
            <w:r w:rsidRPr="00732EF1">
              <w:rPr>
                <w:rFonts w:ascii="Arial" w:hAnsi="Arial" w:cs="Arial"/>
                <w:b/>
                <w:sz w:val="20"/>
                <w:szCs w:val="20"/>
                <w:lang w:val="en-GB"/>
              </w:rPr>
              <w:t>Availability via other media</w:t>
            </w:r>
          </w:p>
        </w:tc>
      </w:tr>
      <w:tr w:rsidR="00F45FF9" w:rsidRPr="00732EF1" w14:paraId="7652DAD4" w14:textId="77777777" w:rsidTr="000C4317">
        <w:trPr>
          <w:trHeight w:val="75"/>
        </w:trPr>
        <w:tc>
          <w:tcPr>
            <w:tcW w:w="2042" w:type="dxa"/>
            <w:vMerge/>
            <w:tcBorders>
              <w:left w:val="single" w:sz="12" w:space="0" w:color="auto"/>
            </w:tcBorders>
            <w:shd w:val="clear" w:color="auto" w:fill="CCFFFF"/>
            <w:tcMar>
              <w:left w:w="57" w:type="dxa"/>
              <w:right w:w="57" w:type="dxa"/>
            </w:tcMar>
            <w:vAlign w:val="center"/>
          </w:tcPr>
          <w:p w14:paraId="1A35E726" w14:textId="77777777" w:rsidR="00F45FF9" w:rsidRPr="00732EF1" w:rsidRDefault="00F45FF9" w:rsidP="005B4D8B">
            <w:pPr>
              <w:numPr>
                <w:ilvl w:val="0"/>
                <w:numId w:val="1"/>
              </w:numPr>
              <w:tabs>
                <w:tab w:val="left" w:pos="2820"/>
              </w:tabs>
              <w:spacing w:after="0" w:line="240" w:lineRule="auto"/>
              <w:rPr>
                <w:rFonts w:ascii="Arial" w:hAnsi="Arial" w:cs="Arial"/>
                <w:sz w:val="20"/>
                <w:szCs w:val="20"/>
                <w:lang w:val="en-GB"/>
              </w:rPr>
            </w:pPr>
          </w:p>
        </w:tc>
        <w:tc>
          <w:tcPr>
            <w:tcW w:w="4660" w:type="dxa"/>
            <w:gridSpan w:val="8"/>
            <w:tcBorders>
              <w:right w:val="single" w:sz="8" w:space="0" w:color="auto"/>
            </w:tcBorders>
            <w:tcMar>
              <w:left w:w="57" w:type="dxa"/>
              <w:right w:w="57" w:type="dxa"/>
            </w:tcMar>
          </w:tcPr>
          <w:p w14:paraId="20F16137" w14:textId="2F776B72" w:rsidR="00F45FF9" w:rsidRPr="00732EF1" w:rsidRDefault="00F45FF9" w:rsidP="000C4317">
            <w:pPr>
              <w:spacing w:after="0" w:line="240" w:lineRule="auto"/>
              <w:rPr>
                <w:rFonts w:ascii="Arial" w:hAnsi="Arial" w:cs="Arial"/>
                <w:sz w:val="20"/>
                <w:szCs w:val="20"/>
                <w:lang w:val="en-GB"/>
              </w:rPr>
            </w:pPr>
            <w:proofErr w:type="spellStart"/>
            <w:r w:rsidRPr="00732EF1">
              <w:rPr>
                <w:rFonts w:ascii="Times New Roman" w:hAnsi="Times New Roman"/>
                <w:sz w:val="20"/>
                <w:szCs w:val="20"/>
                <w:lang w:val="en-GB"/>
              </w:rPr>
              <w:t>Gaughan</w:t>
            </w:r>
            <w:proofErr w:type="spellEnd"/>
            <w:r w:rsidRPr="00732EF1">
              <w:rPr>
                <w:rFonts w:ascii="Times New Roman" w:hAnsi="Times New Roman"/>
                <w:sz w:val="20"/>
                <w:szCs w:val="20"/>
                <w:lang w:val="en-GB"/>
              </w:rPr>
              <w:t>, P. A. (20</w:t>
            </w:r>
            <w:r>
              <w:rPr>
                <w:rFonts w:ascii="Times New Roman" w:hAnsi="Times New Roman"/>
                <w:sz w:val="20"/>
                <w:szCs w:val="20"/>
                <w:lang w:val="en-GB"/>
              </w:rPr>
              <w:t>15</w:t>
            </w:r>
            <w:r w:rsidRPr="00732EF1">
              <w:rPr>
                <w:rFonts w:ascii="Times New Roman" w:hAnsi="Times New Roman"/>
                <w:sz w:val="20"/>
                <w:szCs w:val="20"/>
                <w:lang w:val="en-GB"/>
              </w:rPr>
              <w:t xml:space="preserve">), Mergers, Acquisitions, and Corporate Restructurings, </w:t>
            </w:r>
            <w:r>
              <w:rPr>
                <w:rFonts w:ascii="Times New Roman" w:hAnsi="Times New Roman"/>
                <w:sz w:val="20"/>
                <w:szCs w:val="20"/>
                <w:lang w:val="en-GB"/>
              </w:rPr>
              <w:t>6</w:t>
            </w:r>
            <w:r w:rsidRPr="00732EF1">
              <w:rPr>
                <w:rFonts w:ascii="Times New Roman" w:hAnsi="Times New Roman"/>
                <w:sz w:val="20"/>
                <w:szCs w:val="20"/>
                <w:lang w:val="en-GB"/>
              </w:rPr>
              <w:t>th edition, John Wiley &amp; Sons, Hoboken</w:t>
            </w:r>
            <w:r w:rsidRPr="00732EF1" w:rsidDel="00F45FF9">
              <w:rPr>
                <w:rFonts w:ascii="Times New Roman" w:hAnsi="Times New Roman"/>
                <w:sz w:val="20"/>
                <w:szCs w:val="20"/>
                <w:lang w:val="en-GB"/>
              </w:rPr>
              <w:t xml:space="preserve"> </w:t>
            </w:r>
          </w:p>
        </w:tc>
        <w:tc>
          <w:tcPr>
            <w:tcW w:w="1244" w:type="dxa"/>
            <w:gridSpan w:val="2"/>
            <w:tcBorders>
              <w:top w:val="single" w:sz="8" w:space="0" w:color="auto"/>
              <w:left w:val="single" w:sz="8" w:space="0" w:color="auto"/>
              <w:right w:val="single" w:sz="8" w:space="0" w:color="auto"/>
            </w:tcBorders>
            <w:tcMar>
              <w:left w:w="57" w:type="dxa"/>
              <w:right w:w="57" w:type="dxa"/>
            </w:tcMar>
          </w:tcPr>
          <w:p w14:paraId="672B4E99" w14:textId="77777777" w:rsidR="00F45FF9" w:rsidRPr="00732EF1" w:rsidRDefault="00F45FF9" w:rsidP="005B4D8B">
            <w:pPr>
              <w:tabs>
                <w:tab w:val="left" w:pos="2820"/>
              </w:tabs>
              <w:spacing w:after="0"/>
              <w:jc w:val="center"/>
              <w:rPr>
                <w:rFonts w:ascii="Arial" w:hAnsi="Arial" w:cs="Arial"/>
                <w:sz w:val="20"/>
                <w:szCs w:val="20"/>
                <w:lang w:val="en-GB"/>
              </w:rPr>
            </w:pPr>
            <w:r w:rsidRPr="00732EF1">
              <w:rPr>
                <w:rFonts w:ascii="Arial" w:hAnsi="Arial" w:cs="Arial"/>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037338B3" w14:textId="77777777" w:rsidR="00F45FF9" w:rsidRPr="00732EF1" w:rsidRDefault="00F45FF9" w:rsidP="00731F6C">
            <w:pPr>
              <w:tabs>
                <w:tab w:val="left" w:pos="2820"/>
              </w:tabs>
              <w:spacing w:after="0"/>
              <w:jc w:val="center"/>
              <w:rPr>
                <w:rFonts w:ascii="Arial" w:hAnsi="Arial" w:cs="Arial"/>
                <w:sz w:val="20"/>
                <w:szCs w:val="20"/>
                <w:lang w:val="en-GB"/>
              </w:rPr>
            </w:pPr>
            <w:r w:rsidRPr="00732EF1">
              <w:rPr>
                <w:rFonts w:ascii="Arial" w:hAnsi="Arial" w:cs="Arial"/>
                <w:sz w:val="20"/>
                <w:szCs w:val="20"/>
                <w:lang w:val="en-GB"/>
              </w:rPr>
              <w:t>YES</w:t>
            </w:r>
          </w:p>
        </w:tc>
      </w:tr>
      <w:tr w:rsidR="00F45FF9" w:rsidRPr="00732EF1" w14:paraId="67E23037" w14:textId="77777777" w:rsidTr="000C4317">
        <w:trPr>
          <w:trHeight w:val="75"/>
        </w:trPr>
        <w:tc>
          <w:tcPr>
            <w:tcW w:w="2042" w:type="dxa"/>
            <w:vMerge/>
            <w:tcBorders>
              <w:left w:val="single" w:sz="12" w:space="0" w:color="auto"/>
            </w:tcBorders>
            <w:shd w:val="clear" w:color="auto" w:fill="CCFFFF"/>
            <w:tcMar>
              <w:left w:w="57" w:type="dxa"/>
              <w:right w:w="57" w:type="dxa"/>
            </w:tcMar>
            <w:vAlign w:val="center"/>
          </w:tcPr>
          <w:p w14:paraId="63A1F2DF" w14:textId="77777777" w:rsidR="00F45FF9" w:rsidRPr="00732EF1" w:rsidRDefault="00F45FF9" w:rsidP="005B4D8B">
            <w:pPr>
              <w:numPr>
                <w:ilvl w:val="0"/>
                <w:numId w:val="1"/>
              </w:numPr>
              <w:tabs>
                <w:tab w:val="left" w:pos="2820"/>
              </w:tabs>
              <w:spacing w:after="0" w:line="240" w:lineRule="auto"/>
              <w:rPr>
                <w:rFonts w:ascii="Arial" w:hAnsi="Arial" w:cs="Arial"/>
                <w:sz w:val="20"/>
                <w:szCs w:val="20"/>
                <w:lang w:val="en-GB"/>
              </w:rPr>
            </w:pPr>
          </w:p>
        </w:tc>
        <w:tc>
          <w:tcPr>
            <w:tcW w:w="4660" w:type="dxa"/>
            <w:gridSpan w:val="8"/>
            <w:tcBorders>
              <w:right w:val="single" w:sz="8" w:space="0" w:color="auto"/>
            </w:tcBorders>
            <w:tcMar>
              <w:left w:w="57" w:type="dxa"/>
              <w:right w:w="57" w:type="dxa"/>
            </w:tcMar>
          </w:tcPr>
          <w:p w14:paraId="56EF3897" w14:textId="77777777" w:rsidR="00F45FF9" w:rsidRPr="00732EF1" w:rsidRDefault="00F45FF9" w:rsidP="005B4D8B">
            <w:pPr>
              <w:spacing w:after="0" w:line="288" w:lineRule="auto"/>
              <w:rPr>
                <w:rFonts w:ascii="Times New Roman" w:hAnsi="Times New Roman"/>
                <w:sz w:val="20"/>
                <w:szCs w:val="20"/>
                <w:lang w:val="en-GB"/>
              </w:rPr>
            </w:pPr>
            <w:r>
              <w:rPr>
                <w:rFonts w:ascii="Times New Roman" w:hAnsi="Times New Roman"/>
                <w:sz w:val="20"/>
                <w:szCs w:val="20"/>
                <w:lang w:val="en-GB"/>
              </w:rPr>
              <w:t>PPT presentations for each theme</w:t>
            </w:r>
          </w:p>
        </w:tc>
        <w:tc>
          <w:tcPr>
            <w:tcW w:w="1244" w:type="dxa"/>
            <w:gridSpan w:val="2"/>
            <w:tcBorders>
              <w:top w:val="single" w:sz="8" w:space="0" w:color="auto"/>
              <w:left w:val="single" w:sz="8" w:space="0" w:color="auto"/>
              <w:right w:val="single" w:sz="8" w:space="0" w:color="auto"/>
            </w:tcBorders>
            <w:tcMar>
              <w:left w:w="57" w:type="dxa"/>
              <w:right w:w="57" w:type="dxa"/>
            </w:tcMar>
          </w:tcPr>
          <w:p w14:paraId="325AE20E" w14:textId="77777777" w:rsidR="00F45FF9" w:rsidRPr="00732EF1" w:rsidRDefault="00F45FF9" w:rsidP="005B4D8B">
            <w:pPr>
              <w:tabs>
                <w:tab w:val="left" w:pos="2820"/>
              </w:tabs>
              <w:spacing w:after="0"/>
              <w:jc w:val="center"/>
              <w:rPr>
                <w:rFonts w:ascii="Arial" w:hAnsi="Arial" w:cs="Arial"/>
                <w:sz w:val="20"/>
                <w:szCs w:val="20"/>
                <w:lang w:val="en-GB"/>
              </w:rPr>
            </w:pPr>
            <w:r>
              <w:rPr>
                <w:rFonts w:ascii="Arial" w:hAnsi="Arial" w:cs="Arial"/>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39F0DD2" w14:textId="77777777" w:rsidR="00F45FF9" w:rsidRPr="00732EF1" w:rsidRDefault="00F45FF9" w:rsidP="00731F6C">
            <w:pPr>
              <w:tabs>
                <w:tab w:val="left" w:pos="2820"/>
              </w:tabs>
              <w:spacing w:after="0"/>
              <w:jc w:val="center"/>
              <w:rPr>
                <w:rFonts w:ascii="Arial" w:hAnsi="Arial" w:cs="Arial"/>
                <w:sz w:val="20"/>
                <w:szCs w:val="20"/>
                <w:lang w:val="en-GB"/>
              </w:rPr>
            </w:pPr>
            <w:r>
              <w:rPr>
                <w:rFonts w:ascii="Arial" w:hAnsi="Arial" w:cs="Arial"/>
                <w:sz w:val="20"/>
                <w:szCs w:val="20"/>
                <w:lang w:val="en-GB"/>
              </w:rPr>
              <w:t>YES</w:t>
            </w:r>
          </w:p>
        </w:tc>
      </w:tr>
      <w:tr w:rsidR="00732EF1" w:rsidRPr="00732EF1" w14:paraId="0C277F3E" w14:textId="77777777" w:rsidTr="000C4317">
        <w:tc>
          <w:tcPr>
            <w:tcW w:w="2042" w:type="dxa"/>
            <w:tcBorders>
              <w:top w:val="single" w:sz="12" w:space="0" w:color="auto"/>
              <w:left w:val="single" w:sz="12" w:space="0" w:color="auto"/>
            </w:tcBorders>
            <w:shd w:val="clear" w:color="auto" w:fill="CCFFFF"/>
            <w:tcMar>
              <w:left w:w="57" w:type="dxa"/>
              <w:right w:w="57" w:type="dxa"/>
            </w:tcMar>
            <w:vAlign w:val="center"/>
          </w:tcPr>
          <w:p w14:paraId="6B60A2A4" w14:textId="77777777" w:rsidR="00C43265" w:rsidRPr="00732EF1" w:rsidRDefault="00C43265" w:rsidP="00C43265">
            <w:pPr>
              <w:tabs>
                <w:tab w:val="left" w:pos="567"/>
              </w:tabs>
              <w:spacing w:after="0" w:line="240" w:lineRule="auto"/>
              <w:rPr>
                <w:rFonts w:ascii="Arial" w:hAnsi="Arial" w:cs="Arial"/>
                <w:sz w:val="20"/>
                <w:szCs w:val="20"/>
                <w:lang w:val="en-GB"/>
              </w:rPr>
            </w:pPr>
            <w:r w:rsidRPr="00732EF1">
              <w:rPr>
                <w:rFonts w:ascii="Arial" w:hAnsi="Arial" w:cs="Arial"/>
                <w:sz w:val="20"/>
                <w:szCs w:val="20"/>
                <w:lang w:val="en-GB"/>
              </w:rPr>
              <w:t>Optional literature (at the time of submission of study programme proposal)</w:t>
            </w:r>
          </w:p>
        </w:tc>
        <w:tc>
          <w:tcPr>
            <w:tcW w:w="7422" w:type="dxa"/>
            <w:gridSpan w:val="14"/>
            <w:tcBorders>
              <w:top w:val="single" w:sz="12" w:space="0" w:color="auto"/>
              <w:right w:val="single" w:sz="12" w:space="0" w:color="auto"/>
            </w:tcBorders>
            <w:tcMar>
              <w:left w:w="57" w:type="dxa"/>
              <w:right w:w="57" w:type="dxa"/>
            </w:tcMar>
          </w:tcPr>
          <w:p w14:paraId="0F0B4F9E" w14:textId="1361AFC3" w:rsidR="00C43265" w:rsidRPr="00732EF1" w:rsidRDefault="00C43265" w:rsidP="00C43265">
            <w:pPr>
              <w:pStyle w:val="Bezproreda"/>
              <w:rPr>
                <w:rFonts w:ascii="Times New Roman" w:hAnsi="Times New Roman" w:cs="Times New Roman"/>
                <w:sz w:val="20"/>
                <w:szCs w:val="20"/>
                <w:lang w:val="en-GB"/>
              </w:rPr>
            </w:pPr>
            <w:r w:rsidRPr="00732EF1">
              <w:rPr>
                <w:rFonts w:ascii="Times New Roman" w:hAnsi="Times New Roman" w:cs="Times New Roman"/>
                <w:i/>
                <w:noProof/>
                <w:sz w:val="20"/>
                <w:szCs w:val="20"/>
                <w:lang w:val="en-GB"/>
              </w:rPr>
              <w:t>Books:</w:t>
            </w:r>
          </w:p>
          <w:p w14:paraId="797BE4D0" w14:textId="77777777" w:rsidR="00C43265" w:rsidRPr="00732EF1" w:rsidRDefault="00C43265" w:rsidP="00C43265">
            <w:pPr>
              <w:pStyle w:val="Bezproreda"/>
              <w:rPr>
                <w:rFonts w:ascii="Times New Roman" w:hAnsi="Times New Roman" w:cs="Times New Roman"/>
                <w:sz w:val="20"/>
                <w:szCs w:val="20"/>
                <w:lang w:val="en-GB"/>
              </w:rPr>
            </w:pPr>
            <w:proofErr w:type="spellStart"/>
            <w:r w:rsidRPr="00732EF1">
              <w:rPr>
                <w:rFonts w:ascii="Times New Roman" w:hAnsi="Times New Roman" w:cs="Times New Roman"/>
                <w:sz w:val="20"/>
                <w:szCs w:val="20"/>
                <w:lang w:val="en-GB"/>
              </w:rPr>
              <w:t>DePamphilis</w:t>
            </w:r>
            <w:proofErr w:type="spellEnd"/>
            <w:r w:rsidRPr="00732EF1">
              <w:rPr>
                <w:rFonts w:ascii="Times New Roman" w:hAnsi="Times New Roman" w:cs="Times New Roman"/>
                <w:sz w:val="20"/>
                <w:szCs w:val="20"/>
                <w:lang w:val="en-GB"/>
              </w:rPr>
              <w:t xml:space="preserve">, D. (2010), Mergers, Acquisitions, and other Restructuring Activities, Academic Press Advanced Finance Series, </w:t>
            </w:r>
            <w:proofErr w:type="spellStart"/>
            <w:r w:rsidRPr="00732EF1">
              <w:rPr>
                <w:rFonts w:ascii="Times New Roman" w:hAnsi="Times New Roman" w:cs="Times New Roman"/>
                <w:sz w:val="20"/>
                <w:szCs w:val="20"/>
                <w:lang w:val="en-GB"/>
              </w:rPr>
              <w:t>Amstedam</w:t>
            </w:r>
            <w:proofErr w:type="spellEnd"/>
            <w:r w:rsidRPr="00732EF1">
              <w:rPr>
                <w:rFonts w:ascii="Times New Roman" w:hAnsi="Times New Roman" w:cs="Times New Roman"/>
                <w:sz w:val="20"/>
                <w:szCs w:val="20"/>
                <w:lang w:val="en-GB"/>
              </w:rPr>
              <w:t>.</w:t>
            </w:r>
          </w:p>
          <w:p w14:paraId="7C54A96A" w14:textId="77777777" w:rsidR="00C43265" w:rsidRPr="00732EF1" w:rsidRDefault="00C43265" w:rsidP="00C43265">
            <w:pPr>
              <w:pStyle w:val="Bezproreda"/>
              <w:rPr>
                <w:rFonts w:ascii="Times New Roman" w:hAnsi="Times New Roman" w:cs="Times New Roman"/>
                <w:sz w:val="20"/>
                <w:szCs w:val="20"/>
                <w:lang w:val="en-GB"/>
              </w:rPr>
            </w:pPr>
            <w:r w:rsidRPr="00732EF1">
              <w:rPr>
                <w:rFonts w:ascii="Times New Roman" w:hAnsi="Times New Roman" w:cs="Times New Roman"/>
                <w:sz w:val="20"/>
                <w:szCs w:val="20"/>
                <w:lang w:val="en-GB"/>
              </w:rPr>
              <w:t xml:space="preserve">Romanek, B. </w:t>
            </w:r>
            <w:proofErr w:type="spellStart"/>
            <w:r w:rsidRPr="00732EF1">
              <w:rPr>
                <w:rFonts w:ascii="Times New Roman" w:hAnsi="Times New Roman" w:cs="Times New Roman"/>
                <w:sz w:val="20"/>
                <w:szCs w:val="20"/>
                <w:lang w:val="en-GB"/>
              </w:rPr>
              <w:t>i</w:t>
            </w:r>
            <w:proofErr w:type="spellEnd"/>
            <w:r w:rsidRPr="00732EF1">
              <w:rPr>
                <w:rFonts w:ascii="Times New Roman" w:hAnsi="Times New Roman" w:cs="Times New Roman"/>
                <w:sz w:val="20"/>
                <w:szCs w:val="20"/>
                <w:lang w:val="en-GB"/>
              </w:rPr>
              <w:t xml:space="preserve"> </w:t>
            </w:r>
            <w:proofErr w:type="spellStart"/>
            <w:r w:rsidRPr="00732EF1">
              <w:rPr>
                <w:rFonts w:ascii="Times New Roman" w:hAnsi="Times New Roman" w:cs="Times New Roman"/>
                <w:sz w:val="20"/>
                <w:szCs w:val="20"/>
                <w:lang w:val="en-GB"/>
              </w:rPr>
              <w:t>Krus</w:t>
            </w:r>
            <w:proofErr w:type="spellEnd"/>
            <w:r w:rsidRPr="00732EF1">
              <w:rPr>
                <w:rFonts w:ascii="Times New Roman" w:hAnsi="Times New Roman" w:cs="Times New Roman"/>
                <w:sz w:val="20"/>
                <w:szCs w:val="20"/>
                <w:lang w:val="en-GB"/>
              </w:rPr>
              <w:t>, C. (2002), Mergers and Acquisitions, Oxford.</w:t>
            </w:r>
          </w:p>
          <w:p w14:paraId="56F447C9" w14:textId="77777777" w:rsidR="00C43265" w:rsidRPr="00732EF1" w:rsidRDefault="00C43265" w:rsidP="00C43265">
            <w:pPr>
              <w:pStyle w:val="Bezproreda"/>
              <w:rPr>
                <w:rFonts w:ascii="Times New Roman" w:hAnsi="Times New Roman" w:cs="Times New Roman"/>
                <w:sz w:val="20"/>
                <w:szCs w:val="20"/>
                <w:lang w:val="en-GB"/>
              </w:rPr>
            </w:pPr>
            <w:proofErr w:type="spellStart"/>
            <w:r w:rsidRPr="00732EF1">
              <w:rPr>
                <w:rFonts w:ascii="Times New Roman" w:hAnsi="Times New Roman" w:cs="Times New Roman"/>
                <w:sz w:val="20"/>
                <w:szCs w:val="20"/>
                <w:lang w:val="en-GB"/>
              </w:rPr>
              <w:t>Weston</w:t>
            </w:r>
            <w:proofErr w:type="gramStart"/>
            <w:r w:rsidRPr="00732EF1">
              <w:rPr>
                <w:rFonts w:ascii="Times New Roman" w:hAnsi="Times New Roman" w:cs="Times New Roman"/>
                <w:sz w:val="20"/>
                <w:szCs w:val="20"/>
                <w:lang w:val="en-GB"/>
              </w:rPr>
              <w:t>,F</w:t>
            </w:r>
            <w:proofErr w:type="spellEnd"/>
            <w:proofErr w:type="gramEnd"/>
            <w:r w:rsidRPr="00732EF1">
              <w:rPr>
                <w:rFonts w:ascii="Times New Roman" w:hAnsi="Times New Roman" w:cs="Times New Roman"/>
                <w:sz w:val="20"/>
                <w:szCs w:val="20"/>
                <w:lang w:val="en-GB"/>
              </w:rPr>
              <w:t xml:space="preserve">., Mitchell, M. </w:t>
            </w:r>
            <w:proofErr w:type="spellStart"/>
            <w:r w:rsidRPr="00732EF1">
              <w:rPr>
                <w:rFonts w:ascii="Times New Roman" w:hAnsi="Times New Roman" w:cs="Times New Roman"/>
                <w:sz w:val="20"/>
                <w:szCs w:val="20"/>
                <w:lang w:val="en-GB"/>
              </w:rPr>
              <w:t>i</w:t>
            </w:r>
            <w:proofErr w:type="spellEnd"/>
            <w:r w:rsidRPr="00732EF1">
              <w:rPr>
                <w:rFonts w:ascii="Times New Roman" w:hAnsi="Times New Roman" w:cs="Times New Roman"/>
                <w:sz w:val="20"/>
                <w:szCs w:val="20"/>
                <w:lang w:val="en-GB"/>
              </w:rPr>
              <w:t xml:space="preserve"> </w:t>
            </w:r>
            <w:proofErr w:type="spellStart"/>
            <w:r w:rsidRPr="00732EF1">
              <w:rPr>
                <w:rFonts w:ascii="Times New Roman" w:hAnsi="Times New Roman" w:cs="Times New Roman"/>
                <w:sz w:val="20"/>
                <w:szCs w:val="20"/>
                <w:lang w:val="en-GB"/>
              </w:rPr>
              <w:t>Harlod</w:t>
            </w:r>
            <w:proofErr w:type="spellEnd"/>
            <w:r w:rsidRPr="00732EF1">
              <w:rPr>
                <w:rFonts w:ascii="Times New Roman" w:hAnsi="Times New Roman" w:cs="Times New Roman"/>
                <w:sz w:val="20"/>
                <w:szCs w:val="20"/>
                <w:lang w:val="en-GB"/>
              </w:rPr>
              <w:t>, M. (2004), Takeovers, restructuring, and corporate governance, Upper Saddle River.</w:t>
            </w:r>
          </w:p>
          <w:p w14:paraId="07472283" w14:textId="5048AA2D" w:rsidR="00C43265" w:rsidRPr="000C4317" w:rsidRDefault="00C43265" w:rsidP="00C43265">
            <w:pPr>
              <w:pStyle w:val="Bezproreda"/>
              <w:rPr>
                <w:rFonts w:ascii="Times New Roman" w:hAnsi="Times New Roman" w:cs="Times New Roman"/>
                <w:i/>
                <w:sz w:val="20"/>
                <w:szCs w:val="20"/>
                <w:lang w:val="en-GB" w:eastAsia="hr-HR"/>
              </w:rPr>
            </w:pPr>
            <w:r w:rsidRPr="00732EF1">
              <w:rPr>
                <w:rFonts w:ascii="Times New Roman" w:hAnsi="Times New Roman" w:cs="Times New Roman"/>
                <w:i/>
                <w:sz w:val="20"/>
                <w:szCs w:val="20"/>
                <w:lang w:val="en-GB" w:eastAsia="hr-HR"/>
              </w:rPr>
              <w:t xml:space="preserve">Papers: </w:t>
            </w:r>
          </w:p>
          <w:p w14:paraId="4F03AB78" w14:textId="77777777" w:rsidR="00C43265" w:rsidRPr="00732EF1" w:rsidRDefault="00C43265" w:rsidP="000C4317">
            <w:pPr>
              <w:pStyle w:val="Bezproreda"/>
              <w:numPr>
                <w:ilvl w:val="0"/>
                <w:numId w:val="14"/>
              </w:numPr>
              <w:ind w:left="223" w:hanging="223"/>
              <w:rPr>
                <w:rFonts w:ascii="Times New Roman" w:hAnsi="Times New Roman" w:cs="Times New Roman"/>
                <w:sz w:val="20"/>
                <w:szCs w:val="20"/>
                <w:lang w:val="en-GB"/>
              </w:rPr>
            </w:pPr>
            <w:proofErr w:type="spellStart"/>
            <w:r w:rsidRPr="00732EF1">
              <w:rPr>
                <w:rFonts w:ascii="Times New Roman" w:hAnsi="Times New Roman" w:cs="Times New Roman"/>
                <w:sz w:val="20"/>
                <w:szCs w:val="20"/>
                <w:lang w:val="en-GB"/>
              </w:rPr>
              <w:t>Tichy</w:t>
            </w:r>
            <w:proofErr w:type="spellEnd"/>
            <w:r w:rsidRPr="00732EF1">
              <w:rPr>
                <w:rFonts w:ascii="Times New Roman" w:hAnsi="Times New Roman" w:cs="Times New Roman"/>
                <w:sz w:val="20"/>
                <w:szCs w:val="20"/>
                <w:lang w:val="en-GB"/>
              </w:rPr>
              <w:t>, G. (2001), What Do We Know about Success and Failure of Mergers</w:t>
            </w:r>
            <w:proofErr w:type="gramStart"/>
            <w:r w:rsidRPr="00732EF1">
              <w:rPr>
                <w:rFonts w:ascii="Times New Roman" w:hAnsi="Times New Roman" w:cs="Times New Roman"/>
                <w:sz w:val="20"/>
                <w:szCs w:val="20"/>
                <w:lang w:val="en-GB"/>
              </w:rPr>
              <w:t>?,</w:t>
            </w:r>
            <w:proofErr w:type="gramEnd"/>
            <w:r w:rsidRPr="00732EF1">
              <w:rPr>
                <w:rFonts w:ascii="Times New Roman" w:hAnsi="Times New Roman" w:cs="Times New Roman"/>
                <w:sz w:val="20"/>
                <w:szCs w:val="20"/>
                <w:lang w:val="en-GB"/>
              </w:rPr>
              <w:t xml:space="preserve"> Journal of Industry, Competition and Trade, Kluwer Academic Publisher, Vol.1, No. 4.,  str. 347-394.</w:t>
            </w:r>
          </w:p>
          <w:p w14:paraId="5AD5F70E" w14:textId="77777777" w:rsidR="00C43265" w:rsidRPr="00732EF1" w:rsidRDefault="00C43265" w:rsidP="000C4317">
            <w:pPr>
              <w:pStyle w:val="Bezproreda"/>
              <w:numPr>
                <w:ilvl w:val="0"/>
                <w:numId w:val="14"/>
              </w:numPr>
              <w:ind w:left="223" w:hanging="223"/>
              <w:rPr>
                <w:rFonts w:ascii="Times New Roman" w:hAnsi="Times New Roman" w:cs="Times New Roman"/>
                <w:sz w:val="20"/>
                <w:szCs w:val="20"/>
                <w:lang w:val="en-GB"/>
              </w:rPr>
            </w:pPr>
            <w:r w:rsidRPr="00732EF1">
              <w:rPr>
                <w:rFonts w:ascii="Times New Roman" w:hAnsi="Times New Roman" w:cs="Times New Roman"/>
                <w:sz w:val="20"/>
                <w:szCs w:val="20"/>
                <w:lang w:val="en-GB"/>
              </w:rPr>
              <w:t>Višić, J. (2013), Impact of takeovers on profitability of target companies: Evidence from Croatian companies, Communist and Post-Communist Studies, Vol. 46, No. 4, str. 455–461.</w:t>
            </w:r>
          </w:p>
          <w:p w14:paraId="5D73B378" w14:textId="77777777" w:rsidR="00FD4D98" w:rsidRPr="00FD4D98" w:rsidRDefault="00FD4D98" w:rsidP="000C4317">
            <w:pPr>
              <w:pStyle w:val="Bezproreda"/>
              <w:numPr>
                <w:ilvl w:val="0"/>
                <w:numId w:val="14"/>
              </w:numPr>
              <w:ind w:left="223" w:hanging="223"/>
              <w:rPr>
                <w:rFonts w:ascii="Times New Roman" w:hAnsi="Times New Roman" w:cs="Times New Roman"/>
                <w:sz w:val="20"/>
                <w:szCs w:val="20"/>
                <w:lang w:val="en-GB"/>
              </w:rPr>
            </w:pPr>
            <w:r w:rsidRPr="00FD4D98">
              <w:rPr>
                <w:rFonts w:ascii="Times New Roman" w:hAnsi="Times New Roman" w:cs="Times New Roman"/>
                <w:sz w:val="20"/>
                <w:szCs w:val="20"/>
                <w:lang w:val="en-GB"/>
              </w:rPr>
              <w:t xml:space="preserve">Višić, J. and </w:t>
            </w:r>
            <w:proofErr w:type="spellStart"/>
            <w:r w:rsidRPr="00FD4D98">
              <w:rPr>
                <w:rFonts w:ascii="Times New Roman" w:hAnsi="Times New Roman" w:cs="Times New Roman"/>
                <w:sz w:val="20"/>
                <w:szCs w:val="20"/>
                <w:lang w:val="en-GB"/>
              </w:rPr>
              <w:t>Čerina</w:t>
            </w:r>
            <w:proofErr w:type="spellEnd"/>
            <w:r w:rsidRPr="00FD4D98">
              <w:rPr>
                <w:rFonts w:ascii="Times New Roman" w:hAnsi="Times New Roman" w:cs="Times New Roman"/>
                <w:sz w:val="20"/>
                <w:szCs w:val="20"/>
                <w:lang w:val="en-GB"/>
              </w:rPr>
              <w:t xml:space="preserve">, Z. (2020.), Impact of a takeover on target company's employees – A case study analysis - presented at the 12th International Conference Economies of the Balkan and Eastern European Countries, EBEEC 2020, online in </w:t>
            </w:r>
            <w:proofErr w:type="spellStart"/>
            <w:r w:rsidRPr="00FD4D98">
              <w:rPr>
                <w:rFonts w:ascii="Times New Roman" w:hAnsi="Times New Roman" w:cs="Times New Roman"/>
                <w:sz w:val="20"/>
                <w:szCs w:val="20"/>
                <w:lang w:val="en-GB"/>
              </w:rPr>
              <w:t>Opatija</w:t>
            </w:r>
            <w:proofErr w:type="spellEnd"/>
            <w:r w:rsidRPr="00FD4D98">
              <w:rPr>
                <w:rFonts w:ascii="Times New Roman" w:hAnsi="Times New Roman" w:cs="Times New Roman"/>
                <w:sz w:val="20"/>
                <w:szCs w:val="20"/>
                <w:lang w:val="en-GB"/>
              </w:rPr>
              <w:t>, Croatia from May 29th to 31th 2020 (http://ebeec.ihu.gr/).</w:t>
            </w:r>
          </w:p>
          <w:p w14:paraId="3AB8E533" w14:textId="77777777" w:rsidR="00C43265" w:rsidRPr="00732EF1" w:rsidRDefault="00FD4D98" w:rsidP="000C4317">
            <w:pPr>
              <w:pStyle w:val="Bezproreda"/>
              <w:numPr>
                <w:ilvl w:val="0"/>
                <w:numId w:val="14"/>
              </w:numPr>
              <w:ind w:left="223" w:hanging="223"/>
              <w:rPr>
                <w:rFonts w:ascii="Times New Roman" w:hAnsi="Times New Roman" w:cs="Times New Roman"/>
                <w:sz w:val="20"/>
                <w:szCs w:val="20"/>
                <w:lang w:val="en-GB"/>
              </w:rPr>
            </w:pPr>
            <w:r w:rsidRPr="00FD4D98">
              <w:rPr>
                <w:rFonts w:ascii="Times New Roman" w:hAnsi="Times New Roman" w:cs="Times New Roman"/>
                <w:sz w:val="20"/>
                <w:szCs w:val="20"/>
                <w:lang w:val="en-GB"/>
              </w:rPr>
              <w:t xml:space="preserve">Višić, J. (2020.), Robots and economics – It is more complex than it seems, chapter in Bridging Microeconomics and Macroeconomics and the Effects on Economic Development and Growth, Ed. </w:t>
            </w:r>
            <w:proofErr w:type="spellStart"/>
            <w:r w:rsidRPr="00FD4D98">
              <w:rPr>
                <w:rFonts w:ascii="Times New Roman" w:hAnsi="Times New Roman" w:cs="Times New Roman"/>
                <w:sz w:val="20"/>
                <w:szCs w:val="20"/>
                <w:lang w:val="en-GB"/>
              </w:rPr>
              <w:t>Kostis</w:t>
            </w:r>
            <w:proofErr w:type="spellEnd"/>
            <w:r w:rsidRPr="00FD4D98">
              <w:rPr>
                <w:rFonts w:ascii="Times New Roman" w:hAnsi="Times New Roman" w:cs="Times New Roman"/>
                <w:sz w:val="20"/>
                <w:szCs w:val="20"/>
                <w:lang w:val="en-GB"/>
              </w:rPr>
              <w:t>, P. C., IGI Publishing</w:t>
            </w:r>
          </w:p>
          <w:p w14:paraId="623DB0DD" w14:textId="77777777" w:rsidR="00C43265" w:rsidRPr="00732EF1" w:rsidRDefault="00C43265" w:rsidP="00C43265">
            <w:pPr>
              <w:pStyle w:val="Bezproreda"/>
              <w:rPr>
                <w:rFonts w:ascii="Times New Roman" w:hAnsi="Times New Roman" w:cs="Times New Roman"/>
                <w:sz w:val="20"/>
                <w:szCs w:val="20"/>
                <w:lang w:val="en-GB"/>
              </w:rPr>
            </w:pPr>
          </w:p>
          <w:p w14:paraId="4D5DE97E" w14:textId="6111F56C" w:rsidR="00C43265" w:rsidRPr="000C4317" w:rsidRDefault="00C43265" w:rsidP="00C43265">
            <w:pPr>
              <w:pStyle w:val="Bezproreda"/>
              <w:rPr>
                <w:rFonts w:ascii="Times New Roman" w:hAnsi="Times New Roman" w:cs="Times New Roman"/>
                <w:i/>
                <w:sz w:val="20"/>
                <w:szCs w:val="20"/>
                <w:lang w:val="en-GB"/>
              </w:rPr>
            </w:pPr>
            <w:r w:rsidRPr="00732EF1">
              <w:rPr>
                <w:rFonts w:ascii="Times New Roman" w:hAnsi="Times New Roman" w:cs="Times New Roman"/>
                <w:i/>
                <w:sz w:val="20"/>
                <w:szCs w:val="20"/>
                <w:lang w:val="en-GB"/>
              </w:rPr>
              <w:lastRenderedPageBreak/>
              <w:t>Other sources:</w:t>
            </w:r>
          </w:p>
          <w:p w14:paraId="26D35C91" w14:textId="77777777" w:rsidR="00244BE1" w:rsidRDefault="00244BE1" w:rsidP="00C43265">
            <w:pPr>
              <w:pStyle w:val="Bezproreda"/>
              <w:rPr>
                <w:rFonts w:ascii="Times New Roman" w:hAnsi="Times New Roman" w:cs="Times New Roman"/>
                <w:sz w:val="20"/>
                <w:szCs w:val="20"/>
                <w:lang w:val="en-GB"/>
              </w:rPr>
            </w:pPr>
            <w:r w:rsidRPr="00244BE1">
              <w:rPr>
                <w:rFonts w:ascii="Times New Roman" w:hAnsi="Times New Roman" w:cs="Times New Roman"/>
                <w:sz w:val="20"/>
                <w:szCs w:val="20"/>
                <w:lang w:val="en-GB"/>
              </w:rPr>
              <w:t>Case studies and news from web site/magazine Financial Times (</w:t>
            </w:r>
            <w:hyperlink r:id="rId8" w:history="1">
              <w:r w:rsidRPr="000C4317">
                <w:rPr>
                  <w:rStyle w:val="Hiperveza"/>
                  <w:rFonts w:ascii="Times New Roman" w:hAnsi="Times New Roman" w:cs="Times New Roman"/>
                  <w:sz w:val="20"/>
                  <w:szCs w:val="20"/>
                </w:rPr>
                <w:t>www.ft.com</w:t>
              </w:r>
            </w:hyperlink>
            <w:r w:rsidRPr="00C31FAF">
              <w:rPr>
                <w:rFonts w:ascii="Times New Roman" w:hAnsi="Times New Roman" w:cs="Times New Roman"/>
                <w:sz w:val="20"/>
                <w:szCs w:val="20"/>
                <w:lang w:val="en-GB"/>
              </w:rPr>
              <w:t>)</w:t>
            </w:r>
          </w:p>
          <w:p w14:paraId="1592FFB2" w14:textId="77777777" w:rsidR="00244BE1" w:rsidRPr="00C31FAF" w:rsidRDefault="00244BE1" w:rsidP="00C43265">
            <w:pPr>
              <w:pStyle w:val="Bezproreda"/>
              <w:rPr>
                <w:rFonts w:ascii="Times New Roman" w:hAnsi="Times New Roman" w:cs="Times New Roman"/>
                <w:sz w:val="20"/>
                <w:szCs w:val="20"/>
                <w:lang w:val="en-GB"/>
              </w:rPr>
            </w:pPr>
            <w:r w:rsidRPr="001867EE">
              <w:rPr>
                <w:rFonts w:ascii="Times New Roman" w:hAnsi="Times New Roman" w:cs="Times New Roman"/>
                <w:sz w:val="20"/>
                <w:szCs w:val="20"/>
                <w:lang w:val="en-GB"/>
              </w:rPr>
              <w:t>Case studies</w:t>
            </w:r>
            <w:r>
              <w:rPr>
                <w:rFonts w:ascii="Times New Roman" w:hAnsi="Times New Roman" w:cs="Times New Roman"/>
                <w:sz w:val="20"/>
                <w:szCs w:val="20"/>
                <w:lang w:val="en-GB"/>
              </w:rPr>
              <w:t xml:space="preserve"> and news from web site: </w:t>
            </w:r>
            <w:r w:rsidRPr="00244BE1">
              <w:rPr>
                <w:rFonts w:ascii="Times New Roman" w:hAnsi="Times New Roman" w:cs="Times New Roman"/>
                <w:sz w:val="20"/>
                <w:szCs w:val="20"/>
                <w:lang w:val="en-GB"/>
              </w:rPr>
              <w:t>https:/</w:t>
            </w:r>
            <w:r>
              <w:rPr>
                <w:rFonts w:ascii="Times New Roman" w:hAnsi="Times New Roman" w:cs="Times New Roman"/>
                <w:sz w:val="20"/>
                <w:szCs w:val="20"/>
                <w:lang w:val="en-GB"/>
              </w:rPr>
              <w:t>/www.mergersandinquisitions.com</w:t>
            </w:r>
          </w:p>
          <w:p w14:paraId="4367FB0C" w14:textId="77777777" w:rsidR="00C43265" w:rsidRPr="00732EF1" w:rsidRDefault="00C43265" w:rsidP="00C43265">
            <w:pPr>
              <w:pStyle w:val="Bezproreda"/>
              <w:rPr>
                <w:rFonts w:ascii="Times New Roman" w:hAnsi="Times New Roman" w:cs="Times New Roman"/>
                <w:sz w:val="20"/>
                <w:szCs w:val="20"/>
                <w:lang w:val="en-GB"/>
              </w:rPr>
            </w:pPr>
            <w:r w:rsidRPr="00732EF1">
              <w:rPr>
                <w:rFonts w:ascii="Times New Roman" w:hAnsi="Times New Roman" w:cs="Times New Roman"/>
                <w:sz w:val="20"/>
                <w:szCs w:val="20"/>
                <w:lang w:val="en-GB"/>
              </w:rPr>
              <w:t xml:space="preserve">Case studies and news from web site/magazine </w:t>
            </w:r>
            <w:proofErr w:type="spellStart"/>
            <w:r w:rsidRPr="00732EF1">
              <w:rPr>
                <w:rFonts w:ascii="Times New Roman" w:hAnsi="Times New Roman" w:cs="Times New Roman"/>
                <w:sz w:val="20"/>
                <w:szCs w:val="20"/>
                <w:lang w:val="en-GB"/>
              </w:rPr>
              <w:t>Poslovni</w:t>
            </w:r>
            <w:proofErr w:type="spellEnd"/>
            <w:r w:rsidRPr="00732EF1">
              <w:rPr>
                <w:rFonts w:ascii="Times New Roman" w:hAnsi="Times New Roman" w:cs="Times New Roman"/>
                <w:sz w:val="20"/>
                <w:szCs w:val="20"/>
                <w:lang w:val="en-GB"/>
              </w:rPr>
              <w:t xml:space="preserve"> </w:t>
            </w:r>
            <w:proofErr w:type="spellStart"/>
            <w:r w:rsidRPr="00732EF1">
              <w:rPr>
                <w:rFonts w:ascii="Times New Roman" w:hAnsi="Times New Roman" w:cs="Times New Roman"/>
                <w:sz w:val="20"/>
                <w:szCs w:val="20"/>
                <w:lang w:val="en-GB"/>
              </w:rPr>
              <w:t>dnevnik</w:t>
            </w:r>
            <w:proofErr w:type="spellEnd"/>
            <w:r w:rsidRPr="00732EF1">
              <w:rPr>
                <w:rFonts w:ascii="Times New Roman" w:hAnsi="Times New Roman" w:cs="Times New Roman"/>
                <w:sz w:val="20"/>
                <w:szCs w:val="20"/>
                <w:lang w:val="en-GB"/>
              </w:rPr>
              <w:t xml:space="preserve"> (</w:t>
            </w:r>
            <w:hyperlink r:id="rId9" w:history="1">
              <w:r w:rsidRPr="00732EF1">
                <w:rPr>
                  <w:rStyle w:val="Hiperveza"/>
                  <w:rFonts w:ascii="Times New Roman" w:hAnsi="Times New Roman" w:cs="Times New Roman"/>
                  <w:color w:val="auto"/>
                  <w:sz w:val="20"/>
                  <w:szCs w:val="20"/>
                  <w:u w:val="none"/>
                  <w:lang w:val="en-GB"/>
                </w:rPr>
                <w:t>www.poslovni.hr</w:t>
              </w:r>
            </w:hyperlink>
            <w:r w:rsidRPr="00732EF1">
              <w:rPr>
                <w:rFonts w:ascii="Times New Roman" w:hAnsi="Times New Roman" w:cs="Times New Roman"/>
                <w:sz w:val="20"/>
                <w:szCs w:val="20"/>
                <w:lang w:val="en-GB"/>
              </w:rPr>
              <w:t>)</w:t>
            </w:r>
          </w:p>
          <w:p w14:paraId="0716DBB9" w14:textId="77777777" w:rsidR="00C43265" w:rsidRPr="00732EF1" w:rsidRDefault="00C43265" w:rsidP="00C43265">
            <w:pPr>
              <w:pStyle w:val="Bezproreda"/>
              <w:rPr>
                <w:rFonts w:ascii="Times New Roman" w:hAnsi="Times New Roman" w:cs="Times New Roman"/>
                <w:sz w:val="20"/>
                <w:szCs w:val="20"/>
                <w:lang w:val="en-GB"/>
              </w:rPr>
            </w:pPr>
            <w:r w:rsidRPr="00732EF1">
              <w:rPr>
                <w:rFonts w:ascii="Times New Roman" w:hAnsi="Times New Roman" w:cs="Times New Roman"/>
                <w:sz w:val="20"/>
                <w:szCs w:val="20"/>
                <w:lang w:val="en-GB"/>
              </w:rPr>
              <w:t xml:space="preserve">Case studies and news from web site </w:t>
            </w:r>
            <w:proofErr w:type="spellStart"/>
            <w:r w:rsidRPr="00732EF1">
              <w:rPr>
                <w:rFonts w:ascii="Times New Roman" w:hAnsi="Times New Roman" w:cs="Times New Roman"/>
                <w:sz w:val="20"/>
                <w:szCs w:val="20"/>
                <w:lang w:val="en-GB"/>
              </w:rPr>
              <w:t>Lider</w:t>
            </w:r>
            <w:proofErr w:type="spellEnd"/>
            <w:r w:rsidRPr="00732EF1">
              <w:rPr>
                <w:rFonts w:ascii="Times New Roman" w:hAnsi="Times New Roman" w:cs="Times New Roman"/>
                <w:sz w:val="20"/>
                <w:szCs w:val="20"/>
                <w:lang w:val="en-GB"/>
              </w:rPr>
              <w:t xml:space="preserve"> (</w:t>
            </w:r>
            <w:hyperlink r:id="rId10" w:history="1">
              <w:r w:rsidRPr="00732EF1">
                <w:rPr>
                  <w:rStyle w:val="Hiperveza"/>
                  <w:rFonts w:ascii="Times New Roman" w:hAnsi="Times New Roman" w:cs="Times New Roman"/>
                  <w:color w:val="auto"/>
                  <w:sz w:val="20"/>
                  <w:szCs w:val="20"/>
                  <w:u w:val="none"/>
                  <w:lang w:val="en-GB"/>
                </w:rPr>
                <w:t>www.liderpress.hr</w:t>
              </w:r>
            </w:hyperlink>
            <w:r w:rsidRPr="00732EF1">
              <w:rPr>
                <w:rFonts w:ascii="Times New Roman" w:hAnsi="Times New Roman" w:cs="Times New Roman"/>
                <w:sz w:val="20"/>
                <w:szCs w:val="20"/>
                <w:lang w:val="en-GB"/>
              </w:rPr>
              <w:t xml:space="preserve">) </w:t>
            </w:r>
          </w:p>
          <w:p w14:paraId="12F7EBF3" w14:textId="77777777" w:rsidR="00C43265" w:rsidRPr="00732EF1" w:rsidRDefault="00C43265" w:rsidP="00C43265">
            <w:pPr>
              <w:pStyle w:val="Bezproreda"/>
              <w:rPr>
                <w:rFonts w:ascii="Times New Roman" w:hAnsi="Times New Roman" w:cs="Times New Roman"/>
                <w:sz w:val="20"/>
                <w:szCs w:val="20"/>
                <w:lang w:val="en-GB"/>
              </w:rPr>
            </w:pPr>
            <w:r w:rsidRPr="00732EF1">
              <w:rPr>
                <w:rFonts w:ascii="Times New Roman" w:hAnsi="Times New Roman" w:cs="Times New Roman"/>
                <w:sz w:val="20"/>
                <w:szCs w:val="20"/>
                <w:lang w:val="en-GB"/>
              </w:rPr>
              <w:t>Croatian Bureau of Statistics (</w:t>
            </w:r>
            <w:hyperlink r:id="rId11" w:history="1">
              <w:r w:rsidRPr="00732EF1">
                <w:rPr>
                  <w:rStyle w:val="Hiperveza"/>
                  <w:rFonts w:ascii="Times New Roman" w:hAnsi="Times New Roman" w:cs="Times New Roman"/>
                  <w:color w:val="auto"/>
                  <w:sz w:val="20"/>
                  <w:szCs w:val="20"/>
                  <w:u w:val="none"/>
                  <w:lang w:val="en-GB"/>
                </w:rPr>
                <w:t>www.dzs.hr</w:t>
              </w:r>
            </w:hyperlink>
            <w:r w:rsidRPr="00732EF1">
              <w:rPr>
                <w:rFonts w:ascii="Times New Roman" w:hAnsi="Times New Roman" w:cs="Times New Roman"/>
                <w:sz w:val="20"/>
                <w:szCs w:val="20"/>
                <w:lang w:val="en-GB"/>
              </w:rPr>
              <w:t>)</w:t>
            </w:r>
          </w:p>
          <w:p w14:paraId="4C239567" w14:textId="77777777" w:rsidR="00C43265" w:rsidRPr="00732EF1" w:rsidRDefault="001E1888" w:rsidP="00C43265">
            <w:pPr>
              <w:pStyle w:val="Naslov3"/>
              <w:shd w:val="clear" w:color="auto" w:fill="FFFFFF"/>
              <w:spacing w:before="0" w:beforeAutospacing="0" w:after="0" w:afterAutospacing="0"/>
              <w:rPr>
                <w:b w:val="0"/>
                <w:bCs w:val="0"/>
                <w:sz w:val="20"/>
                <w:szCs w:val="20"/>
                <w:lang w:val="en-GB"/>
              </w:rPr>
            </w:pPr>
            <w:hyperlink r:id="rId12" w:history="1">
              <w:r w:rsidR="00C43265" w:rsidRPr="00732EF1">
                <w:rPr>
                  <w:rStyle w:val="Hiperveza"/>
                  <w:b w:val="0"/>
                  <w:bCs w:val="0"/>
                  <w:color w:val="auto"/>
                  <w:sz w:val="20"/>
                  <w:szCs w:val="20"/>
                  <w:u w:val="none"/>
                  <w:lang w:val="en-GB"/>
                </w:rPr>
                <w:t>OECD Statistics</w:t>
              </w:r>
            </w:hyperlink>
            <w:r w:rsidR="00C43265" w:rsidRPr="00732EF1">
              <w:rPr>
                <w:b w:val="0"/>
                <w:bCs w:val="0"/>
                <w:sz w:val="20"/>
                <w:szCs w:val="20"/>
                <w:lang w:val="en-GB"/>
              </w:rPr>
              <w:t xml:space="preserve">  (http://stats.oecd.org/)</w:t>
            </w:r>
          </w:p>
        </w:tc>
      </w:tr>
      <w:tr w:rsidR="00732EF1" w:rsidRPr="00732EF1" w14:paraId="4F1B654A" w14:textId="77777777" w:rsidTr="000C4317">
        <w:tc>
          <w:tcPr>
            <w:tcW w:w="2042" w:type="dxa"/>
            <w:tcBorders>
              <w:left w:val="single" w:sz="12" w:space="0" w:color="auto"/>
            </w:tcBorders>
            <w:shd w:val="clear" w:color="auto" w:fill="CCFFFF"/>
            <w:tcMar>
              <w:left w:w="57" w:type="dxa"/>
              <w:right w:w="57" w:type="dxa"/>
            </w:tcMar>
            <w:vAlign w:val="center"/>
          </w:tcPr>
          <w:p w14:paraId="6249136F" w14:textId="77777777" w:rsidR="00C43265" w:rsidRPr="00732EF1" w:rsidRDefault="00C43265" w:rsidP="00C43265">
            <w:pPr>
              <w:tabs>
                <w:tab w:val="left" w:pos="567"/>
              </w:tabs>
              <w:spacing w:after="0" w:line="240" w:lineRule="auto"/>
              <w:rPr>
                <w:rFonts w:ascii="Arial" w:hAnsi="Arial" w:cs="Arial"/>
                <w:sz w:val="20"/>
                <w:szCs w:val="20"/>
                <w:lang w:val="en-GB"/>
              </w:rPr>
            </w:pPr>
            <w:r w:rsidRPr="00732EF1">
              <w:rPr>
                <w:rFonts w:ascii="Arial" w:hAnsi="Arial" w:cs="Arial"/>
                <w:sz w:val="20"/>
                <w:szCs w:val="20"/>
                <w:lang w:val="en-GB"/>
              </w:rPr>
              <w:lastRenderedPageBreak/>
              <w:t>Quality assurance methods that ensure the acquisition of exit competences</w:t>
            </w:r>
          </w:p>
        </w:tc>
        <w:tc>
          <w:tcPr>
            <w:tcW w:w="7422" w:type="dxa"/>
            <w:gridSpan w:val="14"/>
            <w:tcBorders>
              <w:right w:val="single" w:sz="12" w:space="0" w:color="auto"/>
            </w:tcBorders>
            <w:tcMar>
              <w:left w:w="57" w:type="dxa"/>
              <w:right w:w="57" w:type="dxa"/>
            </w:tcMar>
          </w:tcPr>
          <w:p w14:paraId="287B8615" w14:textId="77777777" w:rsidR="00FF4DA7" w:rsidRPr="00732EF1" w:rsidRDefault="00FF4DA7" w:rsidP="000C4317">
            <w:pPr>
              <w:pStyle w:val="Odlomakpopisa"/>
              <w:numPr>
                <w:ilvl w:val="0"/>
                <w:numId w:val="13"/>
              </w:numPr>
              <w:spacing w:line="240" w:lineRule="auto"/>
              <w:ind w:left="364" w:hanging="283"/>
              <w:rPr>
                <w:rFonts w:ascii="Times New Roman" w:hAnsi="Times New Roman"/>
                <w:sz w:val="20"/>
                <w:szCs w:val="20"/>
                <w:lang w:val="en-GB"/>
              </w:rPr>
            </w:pPr>
            <w:r w:rsidRPr="00732EF1">
              <w:rPr>
                <w:rFonts w:ascii="Times New Roman" w:hAnsi="Times New Roman"/>
                <w:sz w:val="20"/>
                <w:szCs w:val="20"/>
                <w:lang w:val="en-GB"/>
              </w:rPr>
              <w:t>Monitoring attendance and performance of other student obligations (Teacher)</w:t>
            </w:r>
          </w:p>
          <w:p w14:paraId="25D397AA" w14:textId="77777777" w:rsidR="00FF4DA7" w:rsidRPr="00732EF1" w:rsidRDefault="00FF4DA7" w:rsidP="000C4317">
            <w:pPr>
              <w:pStyle w:val="Odlomakpopisa"/>
              <w:numPr>
                <w:ilvl w:val="0"/>
                <w:numId w:val="13"/>
              </w:numPr>
              <w:spacing w:line="240" w:lineRule="auto"/>
              <w:ind w:left="364" w:hanging="283"/>
              <w:rPr>
                <w:rFonts w:ascii="Times New Roman" w:hAnsi="Times New Roman"/>
                <w:sz w:val="20"/>
                <w:szCs w:val="20"/>
                <w:lang w:val="en-GB"/>
              </w:rPr>
            </w:pPr>
            <w:r w:rsidRPr="00732EF1">
              <w:rPr>
                <w:rFonts w:ascii="Times New Roman" w:hAnsi="Times New Roman"/>
                <w:sz w:val="20"/>
                <w:szCs w:val="20"/>
                <w:lang w:val="en-GB"/>
              </w:rPr>
              <w:t>Teaching</w:t>
            </w:r>
            <w:r w:rsidR="000F6F13" w:rsidRPr="00732EF1">
              <w:rPr>
                <w:rFonts w:ascii="Times New Roman" w:hAnsi="Times New Roman"/>
                <w:sz w:val="20"/>
                <w:szCs w:val="20"/>
                <w:lang w:val="en-GB"/>
              </w:rPr>
              <w:t xml:space="preserve"> s</w:t>
            </w:r>
            <w:r w:rsidRPr="00732EF1">
              <w:rPr>
                <w:rFonts w:ascii="Times New Roman" w:hAnsi="Times New Roman"/>
                <w:sz w:val="20"/>
                <w:szCs w:val="20"/>
                <w:lang w:val="en-GB"/>
              </w:rPr>
              <w:t>upervision (</w:t>
            </w:r>
            <w:r w:rsidRPr="00732EF1">
              <w:rPr>
                <w:rFonts w:ascii="Times New Roman" w:hAnsi="Times New Roman"/>
                <w:bCs/>
                <w:sz w:val="20"/>
                <w:szCs w:val="20"/>
                <w:lang w:val="en-GB"/>
              </w:rPr>
              <w:t>Vice Dean of Academic Affairs</w:t>
            </w:r>
            <w:r w:rsidRPr="00732EF1">
              <w:rPr>
                <w:rFonts w:ascii="Times New Roman" w:hAnsi="Times New Roman"/>
                <w:sz w:val="20"/>
                <w:szCs w:val="20"/>
                <w:lang w:val="en-GB"/>
              </w:rPr>
              <w:t>)</w:t>
            </w:r>
          </w:p>
          <w:p w14:paraId="416E2BE6" w14:textId="77777777" w:rsidR="00FF4DA7" w:rsidRPr="00732EF1" w:rsidRDefault="00FF4DA7" w:rsidP="000C4317">
            <w:pPr>
              <w:pStyle w:val="Odlomakpopisa"/>
              <w:numPr>
                <w:ilvl w:val="0"/>
                <w:numId w:val="13"/>
              </w:numPr>
              <w:spacing w:line="240" w:lineRule="auto"/>
              <w:ind w:left="364" w:hanging="283"/>
              <w:rPr>
                <w:rFonts w:ascii="Times New Roman" w:hAnsi="Times New Roman"/>
                <w:sz w:val="20"/>
                <w:szCs w:val="20"/>
                <w:lang w:val="en-GB"/>
              </w:rPr>
            </w:pPr>
            <w:r w:rsidRPr="00732EF1">
              <w:rPr>
                <w:rFonts w:ascii="Times New Roman" w:hAnsi="Times New Roman"/>
                <w:sz w:val="20"/>
                <w:szCs w:val="20"/>
                <w:lang w:val="en-GB"/>
              </w:rPr>
              <w:t>Studies success analysis (</w:t>
            </w:r>
            <w:r w:rsidRPr="00732EF1">
              <w:rPr>
                <w:rFonts w:ascii="Times New Roman" w:hAnsi="Times New Roman"/>
                <w:bCs/>
                <w:sz w:val="20"/>
                <w:szCs w:val="20"/>
                <w:lang w:val="en-GB"/>
              </w:rPr>
              <w:t>Vice Dean of Academic Affairs</w:t>
            </w:r>
            <w:r w:rsidRPr="00732EF1">
              <w:rPr>
                <w:rFonts w:ascii="Times New Roman" w:hAnsi="Times New Roman"/>
                <w:sz w:val="20"/>
                <w:szCs w:val="20"/>
                <w:lang w:val="en-GB"/>
              </w:rPr>
              <w:t>)</w:t>
            </w:r>
          </w:p>
          <w:p w14:paraId="3A96F9E9" w14:textId="77777777" w:rsidR="00FF4DA7" w:rsidRPr="00732EF1" w:rsidRDefault="00FF4DA7" w:rsidP="000C4317">
            <w:pPr>
              <w:pStyle w:val="Odlomakpopisa"/>
              <w:numPr>
                <w:ilvl w:val="0"/>
                <w:numId w:val="13"/>
              </w:numPr>
              <w:spacing w:line="240" w:lineRule="auto"/>
              <w:ind w:left="364" w:hanging="283"/>
              <w:rPr>
                <w:rFonts w:ascii="Times New Roman" w:hAnsi="Times New Roman"/>
                <w:sz w:val="20"/>
                <w:szCs w:val="20"/>
                <w:lang w:val="en-GB"/>
              </w:rPr>
            </w:pPr>
            <w:r w:rsidRPr="00732EF1">
              <w:rPr>
                <w:rFonts w:ascii="Times New Roman" w:hAnsi="Times New Roman"/>
                <w:sz w:val="20"/>
                <w:szCs w:val="20"/>
                <w:lang w:val="en-GB"/>
              </w:rPr>
              <w:t>Student survey on the quality of teachers and teaching for each course (UNIST, Centre for Quality Improvement)</w:t>
            </w:r>
          </w:p>
          <w:p w14:paraId="4CFE33F0" w14:textId="77777777" w:rsidR="00C43265" w:rsidRPr="00732EF1" w:rsidRDefault="00FF4DA7" w:rsidP="000C4317">
            <w:pPr>
              <w:pStyle w:val="Odlomakpopisa"/>
              <w:numPr>
                <w:ilvl w:val="0"/>
                <w:numId w:val="13"/>
              </w:numPr>
              <w:spacing w:line="240" w:lineRule="auto"/>
              <w:ind w:left="364" w:hanging="283"/>
              <w:rPr>
                <w:lang w:val="en-GB"/>
              </w:rPr>
            </w:pPr>
            <w:r w:rsidRPr="00732EF1">
              <w:rPr>
                <w:rFonts w:ascii="Times New Roman" w:hAnsi="Times New Roman"/>
                <w:sz w:val="20"/>
                <w:szCs w:val="20"/>
                <w:lang w:val="en-GB"/>
              </w:rPr>
              <w:t>The exam conducted by the course teacher examines all the learning outcomes of the course. Periodic examination of the content of the exam is conducted in order to check the appropriateness of the method of the learning outcomes (</w:t>
            </w:r>
            <w:r w:rsidRPr="00732EF1">
              <w:rPr>
                <w:rFonts w:ascii="Times New Roman" w:hAnsi="Times New Roman"/>
                <w:bCs/>
                <w:sz w:val="20"/>
                <w:szCs w:val="20"/>
                <w:lang w:val="en-GB"/>
              </w:rPr>
              <w:t>Vice Dean of Academic Affairs</w:t>
            </w:r>
            <w:r w:rsidRPr="00732EF1">
              <w:rPr>
                <w:rFonts w:ascii="Times New Roman" w:hAnsi="Times New Roman"/>
                <w:sz w:val="20"/>
                <w:szCs w:val="20"/>
                <w:lang w:val="en-GB"/>
              </w:rPr>
              <w:t>)</w:t>
            </w:r>
          </w:p>
        </w:tc>
      </w:tr>
      <w:tr w:rsidR="00732EF1" w:rsidRPr="00732EF1" w14:paraId="6803DFA0" w14:textId="77777777" w:rsidTr="000C4317">
        <w:tc>
          <w:tcPr>
            <w:tcW w:w="2042" w:type="dxa"/>
            <w:tcBorders>
              <w:left w:val="single" w:sz="12" w:space="0" w:color="auto"/>
              <w:bottom w:val="single" w:sz="12" w:space="0" w:color="auto"/>
            </w:tcBorders>
            <w:shd w:val="clear" w:color="auto" w:fill="CCFFFF"/>
            <w:tcMar>
              <w:left w:w="57" w:type="dxa"/>
              <w:right w:w="57" w:type="dxa"/>
            </w:tcMar>
            <w:vAlign w:val="center"/>
          </w:tcPr>
          <w:p w14:paraId="69099F52" w14:textId="77777777" w:rsidR="00C43265" w:rsidRPr="00732EF1" w:rsidRDefault="00C43265" w:rsidP="00C43265">
            <w:pPr>
              <w:tabs>
                <w:tab w:val="left" w:pos="567"/>
              </w:tabs>
              <w:spacing w:after="0" w:line="240" w:lineRule="auto"/>
              <w:rPr>
                <w:rFonts w:ascii="Arial" w:hAnsi="Arial" w:cs="Arial"/>
                <w:sz w:val="20"/>
                <w:szCs w:val="20"/>
                <w:lang w:val="en-GB"/>
              </w:rPr>
            </w:pPr>
            <w:r w:rsidRPr="00732EF1">
              <w:rPr>
                <w:rFonts w:ascii="Arial" w:hAnsi="Arial" w:cs="Arial"/>
                <w:sz w:val="20"/>
                <w:szCs w:val="20"/>
                <w:lang w:val="en-GB"/>
              </w:rPr>
              <w:t>Other (as the proposer wishes to add)</w:t>
            </w:r>
          </w:p>
        </w:tc>
        <w:tc>
          <w:tcPr>
            <w:tcW w:w="7422" w:type="dxa"/>
            <w:gridSpan w:val="14"/>
            <w:tcBorders>
              <w:bottom w:val="single" w:sz="12" w:space="0" w:color="auto"/>
              <w:right w:val="single" w:sz="12" w:space="0" w:color="auto"/>
            </w:tcBorders>
            <w:tcMar>
              <w:left w:w="57" w:type="dxa"/>
              <w:right w:w="57" w:type="dxa"/>
            </w:tcMar>
          </w:tcPr>
          <w:p w14:paraId="31320C05" w14:textId="77777777" w:rsidR="00C43265" w:rsidRPr="00732EF1" w:rsidRDefault="00FF4DA7" w:rsidP="00C43265">
            <w:pPr>
              <w:tabs>
                <w:tab w:val="left" w:pos="2820"/>
              </w:tabs>
              <w:spacing w:after="0"/>
              <w:rPr>
                <w:rFonts w:ascii="Arial" w:hAnsi="Arial" w:cs="Arial"/>
                <w:sz w:val="20"/>
                <w:szCs w:val="20"/>
                <w:lang w:val="en-GB"/>
              </w:rPr>
            </w:pPr>
            <w:r w:rsidRPr="00732EF1">
              <w:rPr>
                <w:rFonts w:ascii="Arial" w:hAnsi="Arial" w:cs="Arial"/>
                <w:sz w:val="20"/>
                <w:szCs w:val="20"/>
                <w:lang w:val="en-GB"/>
              </w:rPr>
              <w:t>/</w:t>
            </w:r>
          </w:p>
        </w:tc>
      </w:tr>
    </w:tbl>
    <w:p w14:paraId="77A6E5B9" w14:textId="77777777" w:rsidR="00BF22B9" w:rsidRPr="00732EF1" w:rsidRDefault="00BF22B9" w:rsidP="00731F6C">
      <w:pPr>
        <w:spacing w:after="160" w:line="259" w:lineRule="auto"/>
        <w:rPr>
          <w:lang w:val="en-GB"/>
        </w:rPr>
      </w:pPr>
    </w:p>
    <w:sectPr w:rsidR="00BF22B9" w:rsidRPr="00732EF1" w:rsidSect="003503FD">
      <w:footerReference w:type="defaul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F73FB" w14:textId="77777777" w:rsidR="001E1888" w:rsidRDefault="001E1888" w:rsidP="00732EF1">
      <w:pPr>
        <w:spacing w:after="0" w:line="240" w:lineRule="auto"/>
      </w:pPr>
      <w:r>
        <w:separator/>
      </w:r>
    </w:p>
  </w:endnote>
  <w:endnote w:type="continuationSeparator" w:id="0">
    <w:p w14:paraId="3638DA7E" w14:textId="77777777" w:rsidR="001E1888" w:rsidRDefault="001E1888" w:rsidP="00732E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1E7FB" w14:textId="77777777" w:rsidR="006617F0" w:rsidRDefault="006617F0" w:rsidP="006617F0">
    <w:pPr>
      <w:pStyle w:val="Zaglavlje"/>
    </w:pPr>
  </w:p>
  <w:p w14:paraId="22ED6DDD" w14:textId="77777777" w:rsidR="006617F0" w:rsidRDefault="006617F0" w:rsidP="006617F0"/>
  <w:p w14:paraId="099C7D6C" w14:textId="77777777" w:rsidR="006617F0" w:rsidRDefault="006617F0" w:rsidP="006617F0">
    <w:pPr>
      <w:pStyle w:val="Podnoje"/>
    </w:pPr>
  </w:p>
  <w:p w14:paraId="53844C4F" w14:textId="77777777" w:rsidR="006617F0" w:rsidRDefault="006617F0" w:rsidP="006617F0"/>
  <w:p w14:paraId="4F2F562E" w14:textId="77777777" w:rsidR="003733B6" w:rsidRPr="003733B6" w:rsidRDefault="003733B6" w:rsidP="003733B6">
    <w:pPr>
      <w:tabs>
        <w:tab w:val="left" w:pos="1207"/>
        <w:tab w:val="center" w:pos="4536"/>
        <w:tab w:val="right" w:pos="9072"/>
      </w:tabs>
      <w:spacing w:after="0" w:line="240" w:lineRule="auto"/>
      <w:rPr>
        <w:ins w:id="23" w:author="Katarina Sumić Milković" w:date="2021-10-12T09:32:00Z"/>
        <w:rFonts w:eastAsia="Calibri"/>
      </w:rPr>
    </w:pPr>
    <w:ins w:id="24" w:author="Katarina Sumić Milković" w:date="2021-10-12T09:32:00Z">
      <w:r w:rsidRPr="003733B6">
        <w:rPr>
          <w:rFonts w:eastAsia="Calibri"/>
        </w:rPr>
        <w:t>2021./2022.</w:t>
      </w:r>
    </w:ins>
  </w:p>
  <w:p w14:paraId="660A11FA" w14:textId="77777777" w:rsidR="003733B6" w:rsidRPr="003733B6" w:rsidRDefault="003733B6" w:rsidP="003733B6">
    <w:pPr>
      <w:tabs>
        <w:tab w:val="left" w:pos="1207"/>
        <w:tab w:val="center" w:pos="4536"/>
        <w:tab w:val="right" w:pos="9072"/>
      </w:tabs>
      <w:spacing w:after="0" w:line="240" w:lineRule="auto"/>
      <w:rPr>
        <w:ins w:id="25" w:author="Katarina Sumić Milković" w:date="2021-10-12T09:32:00Z"/>
        <w:rFonts w:eastAsia="Calibri"/>
      </w:rPr>
    </w:pPr>
    <w:ins w:id="26" w:author="Katarina Sumić Milković" w:date="2021-10-12T09:32:00Z">
      <w:r w:rsidRPr="003733B6">
        <w:rPr>
          <w:rFonts w:eastAsia="Calibri"/>
        </w:rPr>
        <w:t>19/10/21 – 2.Sj. FV</w:t>
      </w:r>
    </w:ins>
  </w:p>
  <w:p w14:paraId="157055C2" w14:textId="6985DAFF" w:rsidR="006617F0" w:rsidDel="003733B6" w:rsidRDefault="006617F0" w:rsidP="006617F0">
    <w:pPr>
      <w:pStyle w:val="Podnoje"/>
      <w:rPr>
        <w:del w:id="27" w:author="Katarina Sumić Milković" w:date="2021-10-12T09:32:00Z"/>
      </w:rPr>
    </w:pPr>
    <w:del w:id="28" w:author="Katarina Sumić Milković" w:date="2021-10-12T09:32:00Z">
      <w:r w:rsidDel="003733B6">
        <w:delText>2020./2021. 01/12/20 – 40.Sj. FV</w:delText>
      </w:r>
    </w:del>
  </w:p>
  <w:p w14:paraId="304AB123" w14:textId="77777777" w:rsidR="00732EF1" w:rsidRDefault="00732EF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E6411" w14:textId="77777777" w:rsidR="001E1888" w:rsidRDefault="001E1888" w:rsidP="00732EF1">
      <w:pPr>
        <w:spacing w:after="0" w:line="240" w:lineRule="auto"/>
      </w:pPr>
      <w:r>
        <w:separator/>
      </w:r>
    </w:p>
  </w:footnote>
  <w:footnote w:type="continuationSeparator" w:id="0">
    <w:p w14:paraId="22862EE7" w14:textId="77777777" w:rsidR="001E1888" w:rsidRDefault="001E1888" w:rsidP="00732E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416DA"/>
    <w:multiLevelType w:val="hybridMultilevel"/>
    <w:tmpl w:val="A81260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57EBE"/>
    <w:multiLevelType w:val="hybridMultilevel"/>
    <w:tmpl w:val="3E76C83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E431FA"/>
    <w:multiLevelType w:val="hybridMultilevel"/>
    <w:tmpl w:val="56B60AB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22D52"/>
    <w:multiLevelType w:val="hybridMultilevel"/>
    <w:tmpl w:val="C6DA1BC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6F82B27"/>
    <w:multiLevelType w:val="hybridMultilevel"/>
    <w:tmpl w:val="4784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35762CE6"/>
    <w:multiLevelType w:val="hybridMultilevel"/>
    <w:tmpl w:val="61A21B06"/>
    <w:lvl w:ilvl="0" w:tplc="041A000F">
      <w:start w:val="1"/>
      <w:numFmt w:val="decimal"/>
      <w:lvlText w:val="%1."/>
      <w:lvlJc w:val="left"/>
      <w:pPr>
        <w:ind w:left="1218" w:hanging="360"/>
      </w:pPr>
    </w:lvl>
    <w:lvl w:ilvl="1" w:tplc="041A0019" w:tentative="1">
      <w:start w:val="1"/>
      <w:numFmt w:val="lowerLetter"/>
      <w:lvlText w:val="%2."/>
      <w:lvlJc w:val="left"/>
      <w:pPr>
        <w:ind w:left="1938" w:hanging="360"/>
      </w:pPr>
    </w:lvl>
    <w:lvl w:ilvl="2" w:tplc="041A001B" w:tentative="1">
      <w:start w:val="1"/>
      <w:numFmt w:val="lowerRoman"/>
      <w:lvlText w:val="%3."/>
      <w:lvlJc w:val="right"/>
      <w:pPr>
        <w:ind w:left="2658" w:hanging="180"/>
      </w:pPr>
    </w:lvl>
    <w:lvl w:ilvl="3" w:tplc="041A000F" w:tentative="1">
      <w:start w:val="1"/>
      <w:numFmt w:val="decimal"/>
      <w:lvlText w:val="%4."/>
      <w:lvlJc w:val="left"/>
      <w:pPr>
        <w:ind w:left="3378" w:hanging="360"/>
      </w:pPr>
    </w:lvl>
    <w:lvl w:ilvl="4" w:tplc="041A0019" w:tentative="1">
      <w:start w:val="1"/>
      <w:numFmt w:val="lowerLetter"/>
      <w:lvlText w:val="%5."/>
      <w:lvlJc w:val="left"/>
      <w:pPr>
        <w:ind w:left="4098" w:hanging="360"/>
      </w:pPr>
    </w:lvl>
    <w:lvl w:ilvl="5" w:tplc="041A001B" w:tentative="1">
      <w:start w:val="1"/>
      <w:numFmt w:val="lowerRoman"/>
      <w:lvlText w:val="%6."/>
      <w:lvlJc w:val="right"/>
      <w:pPr>
        <w:ind w:left="4818" w:hanging="180"/>
      </w:pPr>
    </w:lvl>
    <w:lvl w:ilvl="6" w:tplc="041A000F" w:tentative="1">
      <w:start w:val="1"/>
      <w:numFmt w:val="decimal"/>
      <w:lvlText w:val="%7."/>
      <w:lvlJc w:val="left"/>
      <w:pPr>
        <w:ind w:left="5538" w:hanging="360"/>
      </w:pPr>
    </w:lvl>
    <w:lvl w:ilvl="7" w:tplc="041A0019" w:tentative="1">
      <w:start w:val="1"/>
      <w:numFmt w:val="lowerLetter"/>
      <w:lvlText w:val="%8."/>
      <w:lvlJc w:val="left"/>
      <w:pPr>
        <w:ind w:left="6258" w:hanging="360"/>
      </w:pPr>
    </w:lvl>
    <w:lvl w:ilvl="8" w:tplc="041A001B" w:tentative="1">
      <w:start w:val="1"/>
      <w:numFmt w:val="lowerRoman"/>
      <w:lvlText w:val="%9."/>
      <w:lvlJc w:val="right"/>
      <w:pPr>
        <w:ind w:left="6978" w:hanging="180"/>
      </w:pPr>
    </w:lvl>
  </w:abstractNum>
  <w:abstractNum w:abstractNumId="7" w15:restartNumberingAfterBreak="0">
    <w:nsid w:val="4EE3137A"/>
    <w:multiLevelType w:val="hybridMultilevel"/>
    <w:tmpl w:val="13E4640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D46AD0"/>
    <w:multiLevelType w:val="hybridMultilevel"/>
    <w:tmpl w:val="180A95B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6CB658F3"/>
    <w:multiLevelType w:val="hybridMultilevel"/>
    <w:tmpl w:val="418CF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5E7AB1"/>
    <w:multiLevelType w:val="hybridMultilevel"/>
    <w:tmpl w:val="AD22684E"/>
    <w:lvl w:ilvl="0" w:tplc="04090001">
      <w:start w:val="1"/>
      <w:numFmt w:val="bullet"/>
      <w:lvlText w:val=""/>
      <w:lvlJc w:val="left"/>
      <w:pPr>
        <w:ind w:left="720" w:hanging="360"/>
      </w:pPr>
      <w:rPr>
        <w:rFonts w:ascii="Symbol" w:hAnsi="Symbol" w:hint="default"/>
      </w:rPr>
    </w:lvl>
    <w:lvl w:ilvl="1" w:tplc="F59E630A">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3"/>
  </w:num>
  <w:num w:numId="2">
    <w:abstractNumId w:val="10"/>
  </w:num>
  <w:num w:numId="3">
    <w:abstractNumId w:val="1"/>
  </w:num>
  <w:num w:numId="4">
    <w:abstractNumId w:val="9"/>
  </w:num>
  <w:num w:numId="5">
    <w:abstractNumId w:val="8"/>
  </w:num>
  <w:num w:numId="6">
    <w:abstractNumId w:val="6"/>
  </w:num>
  <w:num w:numId="7">
    <w:abstractNumId w:val="5"/>
  </w:num>
  <w:num w:numId="8">
    <w:abstractNumId w:val="4"/>
  </w:num>
  <w:num w:numId="9">
    <w:abstractNumId w:val="0"/>
  </w:num>
  <w:num w:numId="10">
    <w:abstractNumId w:val="2"/>
  </w:num>
  <w:num w:numId="11">
    <w:abstractNumId w:val="7"/>
  </w:num>
  <w:num w:numId="12">
    <w:abstractNumId w:val="12"/>
  </w:num>
  <w:num w:numId="13">
    <w:abstractNumId w:val="11"/>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ipa Višić">
    <w15:presenceInfo w15:providerId="None" w15:userId="Josipa Višić"/>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F22B9"/>
    <w:rsid w:val="000C4317"/>
    <w:rsid w:val="000F6F13"/>
    <w:rsid w:val="00110077"/>
    <w:rsid w:val="00120433"/>
    <w:rsid w:val="0014035C"/>
    <w:rsid w:val="00192B93"/>
    <w:rsid w:val="001A0077"/>
    <w:rsid w:val="001B642A"/>
    <w:rsid w:val="001E1888"/>
    <w:rsid w:val="00244BE1"/>
    <w:rsid w:val="00266F2C"/>
    <w:rsid w:val="0027526E"/>
    <w:rsid w:val="00285726"/>
    <w:rsid w:val="003471FF"/>
    <w:rsid w:val="003503FD"/>
    <w:rsid w:val="00356347"/>
    <w:rsid w:val="0037059D"/>
    <w:rsid w:val="003733B6"/>
    <w:rsid w:val="004C0F50"/>
    <w:rsid w:val="00506006"/>
    <w:rsid w:val="006617F0"/>
    <w:rsid w:val="006A1E3F"/>
    <w:rsid w:val="006D40DD"/>
    <w:rsid w:val="006F3F43"/>
    <w:rsid w:val="00731F6C"/>
    <w:rsid w:val="00732EF1"/>
    <w:rsid w:val="007660A4"/>
    <w:rsid w:val="00783FFE"/>
    <w:rsid w:val="0078606B"/>
    <w:rsid w:val="0080270E"/>
    <w:rsid w:val="00804F0B"/>
    <w:rsid w:val="00837A68"/>
    <w:rsid w:val="009B23A5"/>
    <w:rsid w:val="009B3833"/>
    <w:rsid w:val="009E5A6E"/>
    <w:rsid w:val="00A9562E"/>
    <w:rsid w:val="00AC4A78"/>
    <w:rsid w:val="00AE17B0"/>
    <w:rsid w:val="00AE4EC7"/>
    <w:rsid w:val="00B15053"/>
    <w:rsid w:val="00B60E10"/>
    <w:rsid w:val="00B80ECD"/>
    <w:rsid w:val="00BC7986"/>
    <w:rsid w:val="00BF22B9"/>
    <w:rsid w:val="00C31FAF"/>
    <w:rsid w:val="00C43265"/>
    <w:rsid w:val="00C85FB8"/>
    <w:rsid w:val="00CF6FEA"/>
    <w:rsid w:val="00D403B4"/>
    <w:rsid w:val="00D675E6"/>
    <w:rsid w:val="00D93536"/>
    <w:rsid w:val="00D93C1E"/>
    <w:rsid w:val="00F45FF9"/>
    <w:rsid w:val="00F924ED"/>
    <w:rsid w:val="00FD4D98"/>
    <w:rsid w:val="00FF4DA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24203"/>
  <w15:docId w15:val="{94C5AC3A-3270-408C-81E2-9468F6D3E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22B9"/>
    <w:pPr>
      <w:spacing w:after="200" w:line="276" w:lineRule="auto"/>
    </w:pPr>
    <w:rPr>
      <w:rFonts w:ascii="Calibri" w:eastAsia="Times New Roman" w:hAnsi="Calibri" w:cs="Times New Roman"/>
      <w:lang w:val="hr-HR"/>
    </w:rPr>
  </w:style>
  <w:style w:type="paragraph" w:styleId="Naslov2">
    <w:name w:val="heading 2"/>
    <w:basedOn w:val="Normal"/>
    <w:next w:val="Normal"/>
    <w:link w:val="Naslov2Char"/>
    <w:uiPriority w:val="9"/>
    <w:unhideWhenUsed/>
    <w:qFormat/>
    <w:rsid w:val="00FF4D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link w:val="Naslov3Char"/>
    <w:uiPriority w:val="9"/>
    <w:qFormat/>
    <w:rsid w:val="00C43265"/>
    <w:pPr>
      <w:spacing w:before="100" w:beforeAutospacing="1" w:after="100" w:afterAutospacing="1" w:line="240" w:lineRule="auto"/>
      <w:outlineLvl w:val="2"/>
    </w:pPr>
    <w:rPr>
      <w:rFonts w:ascii="Times New Roman" w:hAnsi="Times New Roman"/>
      <w:b/>
      <w:bCs/>
      <w:sz w:val="27"/>
      <w:szCs w:val="27"/>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BF22B9"/>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BF22B9"/>
    <w:rPr>
      <w:rFonts w:cs="Times New Roman"/>
      <w:b/>
      <w:bCs/>
    </w:rPr>
  </w:style>
  <w:style w:type="character" w:styleId="Referencakomentara">
    <w:name w:val="annotation reference"/>
    <w:uiPriority w:val="99"/>
    <w:semiHidden/>
    <w:rsid w:val="00BF22B9"/>
    <w:rPr>
      <w:rFonts w:cs="Times New Roman"/>
      <w:sz w:val="16"/>
      <w:szCs w:val="16"/>
    </w:rPr>
  </w:style>
  <w:style w:type="paragraph" w:styleId="Odlomakpopisa">
    <w:name w:val="List Paragraph"/>
    <w:basedOn w:val="Normal"/>
    <w:uiPriority w:val="34"/>
    <w:qFormat/>
    <w:rsid w:val="00BF22B9"/>
    <w:pPr>
      <w:ind w:left="720"/>
      <w:contextualSpacing/>
    </w:pPr>
    <w:rPr>
      <w:rFonts w:eastAsia="Calibri"/>
    </w:rPr>
  </w:style>
  <w:style w:type="character" w:styleId="Hiperveza">
    <w:name w:val="Hyperlink"/>
    <w:basedOn w:val="Zadanifontodlomka"/>
    <w:uiPriority w:val="99"/>
    <w:unhideWhenUsed/>
    <w:rsid w:val="00BF22B9"/>
    <w:rPr>
      <w:color w:val="0000FF"/>
      <w:u w:val="single"/>
    </w:rPr>
  </w:style>
  <w:style w:type="paragraph" w:styleId="Tekstkomentara">
    <w:name w:val="annotation text"/>
    <w:basedOn w:val="Normal"/>
    <w:link w:val="TekstkomentaraChar"/>
    <w:uiPriority w:val="99"/>
    <w:semiHidden/>
    <w:unhideWhenUsed/>
    <w:rsid w:val="00BF22B9"/>
    <w:pPr>
      <w:spacing w:line="240" w:lineRule="auto"/>
    </w:pPr>
    <w:rPr>
      <w:rFonts w:eastAsia="Calibri"/>
      <w:sz w:val="20"/>
      <w:szCs w:val="20"/>
    </w:rPr>
  </w:style>
  <w:style w:type="character" w:customStyle="1" w:styleId="TekstkomentaraChar">
    <w:name w:val="Tekst komentara Char"/>
    <w:basedOn w:val="Zadanifontodlomka"/>
    <w:link w:val="Tekstkomentara"/>
    <w:uiPriority w:val="99"/>
    <w:semiHidden/>
    <w:rsid w:val="00BF22B9"/>
    <w:rPr>
      <w:rFonts w:ascii="Calibri" w:eastAsia="Calibri" w:hAnsi="Calibri" w:cs="Times New Roman"/>
      <w:sz w:val="20"/>
      <w:szCs w:val="20"/>
      <w:lang w:val="hr-HR"/>
    </w:rPr>
  </w:style>
  <w:style w:type="paragraph" w:styleId="Tekstbalonia">
    <w:name w:val="Balloon Text"/>
    <w:basedOn w:val="Normal"/>
    <w:link w:val="TekstbaloniaChar"/>
    <w:uiPriority w:val="99"/>
    <w:semiHidden/>
    <w:unhideWhenUsed/>
    <w:rsid w:val="00BF22B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BF22B9"/>
    <w:rPr>
      <w:rFonts w:ascii="Segoe UI" w:eastAsia="Times New Roman" w:hAnsi="Segoe UI" w:cs="Segoe UI"/>
      <w:sz w:val="18"/>
      <w:szCs w:val="18"/>
      <w:lang w:val="hr-HR"/>
    </w:rPr>
  </w:style>
  <w:style w:type="paragraph" w:styleId="Bezproreda">
    <w:name w:val="No Spacing"/>
    <w:uiPriority w:val="99"/>
    <w:qFormat/>
    <w:rsid w:val="00506006"/>
    <w:pPr>
      <w:spacing w:after="0" w:line="240" w:lineRule="auto"/>
    </w:pPr>
  </w:style>
  <w:style w:type="character" w:styleId="Istaknuto">
    <w:name w:val="Emphasis"/>
    <w:basedOn w:val="Zadanifontodlomka"/>
    <w:uiPriority w:val="20"/>
    <w:qFormat/>
    <w:rsid w:val="00506006"/>
    <w:rPr>
      <w:i/>
      <w:iCs/>
    </w:rPr>
  </w:style>
  <w:style w:type="character" w:customStyle="1" w:styleId="apple-converted-space">
    <w:name w:val="apple-converted-space"/>
    <w:basedOn w:val="Zadanifontodlomka"/>
    <w:rsid w:val="00506006"/>
  </w:style>
  <w:style w:type="character" w:customStyle="1" w:styleId="Naslov3Char">
    <w:name w:val="Naslov 3 Char"/>
    <w:basedOn w:val="Zadanifontodlomka"/>
    <w:link w:val="Naslov3"/>
    <w:uiPriority w:val="9"/>
    <w:rsid w:val="00C43265"/>
    <w:rPr>
      <w:rFonts w:ascii="Times New Roman" w:eastAsia="Times New Roman" w:hAnsi="Times New Roman" w:cs="Times New Roman"/>
      <w:b/>
      <w:bCs/>
      <w:sz w:val="27"/>
      <w:szCs w:val="27"/>
    </w:rPr>
  </w:style>
  <w:style w:type="character" w:customStyle="1" w:styleId="Naslov2Char">
    <w:name w:val="Naslov 2 Char"/>
    <w:basedOn w:val="Zadanifontodlomka"/>
    <w:link w:val="Naslov2"/>
    <w:uiPriority w:val="9"/>
    <w:rsid w:val="00FF4DA7"/>
    <w:rPr>
      <w:rFonts w:asciiTheme="majorHAnsi" w:eastAsiaTheme="majorEastAsia" w:hAnsiTheme="majorHAnsi" w:cstheme="majorBidi"/>
      <w:color w:val="2E74B5" w:themeColor="accent1" w:themeShade="BF"/>
      <w:sz w:val="26"/>
      <w:szCs w:val="26"/>
      <w:lang w:val="hr-HR"/>
    </w:rPr>
  </w:style>
  <w:style w:type="paragraph" w:styleId="Zaglavlje">
    <w:name w:val="header"/>
    <w:basedOn w:val="Normal"/>
    <w:link w:val="ZaglavljeChar"/>
    <w:uiPriority w:val="99"/>
    <w:unhideWhenUsed/>
    <w:rsid w:val="00732EF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32EF1"/>
    <w:rPr>
      <w:rFonts w:ascii="Calibri" w:eastAsia="Times New Roman" w:hAnsi="Calibri" w:cs="Times New Roman"/>
      <w:lang w:val="hr-HR"/>
    </w:rPr>
  </w:style>
  <w:style w:type="paragraph" w:styleId="Podnoje">
    <w:name w:val="footer"/>
    <w:basedOn w:val="Normal"/>
    <w:link w:val="PodnojeChar"/>
    <w:uiPriority w:val="99"/>
    <w:unhideWhenUsed/>
    <w:rsid w:val="00732EF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32EF1"/>
    <w:rPr>
      <w:rFonts w:ascii="Calibri" w:eastAsia="Times New Roman" w:hAnsi="Calibri" w:cs="Times New Roman"/>
      <w:lang w:val="hr-HR"/>
    </w:rPr>
  </w:style>
  <w:style w:type="paragraph" w:styleId="Predmetkomentara">
    <w:name w:val="annotation subject"/>
    <w:basedOn w:val="Tekstkomentara"/>
    <w:next w:val="Tekstkomentara"/>
    <w:link w:val="PredmetkomentaraChar"/>
    <w:uiPriority w:val="99"/>
    <w:semiHidden/>
    <w:unhideWhenUsed/>
    <w:rsid w:val="009B3833"/>
    <w:rPr>
      <w:rFonts w:eastAsia="Times New Roman"/>
      <w:b/>
      <w:bCs/>
    </w:rPr>
  </w:style>
  <w:style w:type="character" w:customStyle="1" w:styleId="PredmetkomentaraChar">
    <w:name w:val="Predmet komentara Char"/>
    <w:basedOn w:val="TekstkomentaraChar"/>
    <w:link w:val="Predmetkomentara"/>
    <w:uiPriority w:val="99"/>
    <w:semiHidden/>
    <w:rsid w:val="009B3833"/>
    <w:rPr>
      <w:rFonts w:ascii="Calibri" w:eastAsia="Times New Roman" w:hAnsi="Calibri" w:cs="Times New Roman"/>
      <w:b/>
      <w:bCs/>
      <w:sz w:val="20"/>
      <w:szCs w:val="20"/>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41679">
      <w:bodyDiv w:val="1"/>
      <w:marLeft w:val="0"/>
      <w:marRight w:val="0"/>
      <w:marTop w:val="0"/>
      <w:marBottom w:val="0"/>
      <w:divBdr>
        <w:top w:val="none" w:sz="0" w:space="0" w:color="auto"/>
        <w:left w:val="none" w:sz="0" w:space="0" w:color="auto"/>
        <w:bottom w:val="none" w:sz="0" w:space="0" w:color="auto"/>
        <w:right w:val="none" w:sz="0" w:space="0" w:color="auto"/>
      </w:divBdr>
    </w:div>
    <w:div w:id="291062431">
      <w:bodyDiv w:val="1"/>
      <w:marLeft w:val="0"/>
      <w:marRight w:val="0"/>
      <w:marTop w:val="0"/>
      <w:marBottom w:val="0"/>
      <w:divBdr>
        <w:top w:val="none" w:sz="0" w:space="0" w:color="auto"/>
        <w:left w:val="none" w:sz="0" w:space="0" w:color="auto"/>
        <w:bottom w:val="none" w:sz="0" w:space="0" w:color="auto"/>
        <w:right w:val="none" w:sz="0" w:space="0" w:color="auto"/>
      </w:divBdr>
    </w:div>
    <w:div w:id="906577527">
      <w:bodyDiv w:val="1"/>
      <w:marLeft w:val="0"/>
      <w:marRight w:val="0"/>
      <w:marTop w:val="0"/>
      <w:marBottom w:val="0"/>
      <w:divBdr>
        <w:top w:val="none" w:sz="0" w:space="0" w:color="auto"/>
        <w:left w:val="none" w:sz="0" w:space="0" w:color="auto"/>
        <w:bottom w:val="none" w:sz="0" w:space="0" w:color="auto"/>
        <w:right w:val="none" w:sz="0" w:space="0" w:color="auto"/>
      </w:divBdr>
    </w:div>
    <w:div w:id="1568998329">
      <w:bodyDiv w:val="1"/>
      <w:marLeft w:val="0"/>
      <w:marRight w:val="0"/>
      <w:marTop w:val="0"/>
      <w:marBottom w:val="0"/>
      <w:divBdr>
        <w:top w:val="none" w:sz="0" w:space="0" w:color="auto"/>
        <w:left w:val="none" w:sz="0" w:space="0" w:color="auto"/>
        <w:bottom w:val="none" w:sz="0" w:space="0" w:color="auto"/>
        <w:right w:val="none" w:sz="0" w:space="0" w:color="auto"/>
      </w:divBdr>
    </w:div>
    <w:div w:id="206032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t.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ats.oecd.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zs.h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liderpress.hr" TargetMode="External"/><Relationship Id="rId4" Type="http://schemas.openxmlformats.org/officeDocument/2006/relationships/settings" Target="settings.xml"/><Relationship Id="rId9" Type="http://schemas.openxmlformats.org/officeDocument/2006/relationships/hyperlink" Target="http://www.poslovni.h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11797-6403-4931-AFEE-C37BA2536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5</Pages>
  <Words>1257</Words>
  <Characters>7171</Characters>
  <Application>Microsoft Office Word</Application>
  <DocSecurity>0</DocSecurity>
  <Lines>59</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Josipa Višić</dc:creator>
  <cp:lastModifiedBy>Josipa Višić</cp:lastModifiedBy>
  <cp:revision>26</cp:revision>
  <cp:lastPrinted>2018-10-09T11:32:00Z</cp:lastPrinted>
  <dcterms:created xsi:type="dcterms:W3CDTF">2018-06-04T10:59:00Z</dcterms:created>
  <dcterms:modified xsi:type="dcterms:W3CDTF">2021-10-12T12:45:00Z</dcterms:modified>
</cp:coreProperties>
</file>